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95C28" w14:textId="68944598" w:rsidR="00A24F28" w:rsidRPr="00374DF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374DFB">
        <w:rPr>
          <w:rFonts w:ascii="Arial" w:eastAsia="Arial Unicode MS" w:hAnsi="Arial" w:cs="Arial"/>
          <w:b/>
          <w:bCs/>
          <w:sz w:val="24"/>
        </w:rPr>
        <w:t>3GPP TSG-WG SA2 Meeting #</w:t>
      </w:r>
      <w:r w:rsidR="005973DC" w:rsidRPr="00374DFB">
        <w:rPr>
          <w:rFonts w:ascii="Arial" w:eastAsia="Arial Unicode MS" w:hAnsi="Arial" w:cs="Arial"/>
          <w:b/>
          <w:bCs/>
          <w:sz w:val="24"/>
        </w:rPr>
        <w:t>1</w:t>
      </w:r>
      <w:r w:rsidR="00844B54" w:rsidRPr="00374DFB">
        <w:rPr>
          <w:rFonts w:ascii="Arial" w:eastAsia="Arial Unicode MS" w:hAnsi="Arial" w:cs="Arial"/>
          <w:b/>
          <w:bCs/>
          <w:sz w:val="24"/>
        </w:rPr>
        <w:t>63</w:t>
      </w:r>
      <w:r w:rsidRPr="00374DFB">
        <w:rPr>
          <w:rFonts w:ascii="Arial" w:eastAsia="Arial Unicode MS" w:hAnsi="Arial" w:cs="Arial"/>
          <w:b/>
          <w:bCs/>
          <w:sz w:val="24"/>
        </w:rPr>
        <w:tab/>
      </w:r>
      <w:r w:rsidR="00374DFB" w:rsidRPr="00374DFB">
        <w:rPr>
          <w:rFonts w:ascii="Arial" w:eastAsia="宋体" w:hAnsi="Arial"/>
          <w:b/>
          <w:noProof/>
          <w:color w:val="auto"/>
          <w:sz w:val="28"/>
          <w:lang w:eastAsia="en-US"/>
        </w:rPr>
        <w:t>S2-2406098</w:t>
      </w:r>
    </w:p>
    <w:p w14:paraId="30B1645E" w14:textId="2051CC5A" w:rsidR="00A24F28" w:rsidRPr="003244C5" w:rsidRDefault="00E27459"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D25C4C">
        <w:rPr>
          <w:rFonts w:ascii="Arial" w:eastAsia="Arial Unicode MS" w:hAnsi="Arial" w:cs="Arial"/>
          <w:b/>
          <w:bCs/>
          <w:sz w:val="24"/>
        </w:rPr>
        <w:t>Jeju</w:t>
      </w:r>
      <w:proofErr w:type="spellEnd"/>
      <w:r w:rsidRPr="009B5FB9">
        <w:rPr>
          <w:rFonts w:ascii="Arial" w:eastAsia="Arial Unicode MS" w:hAnsi="Arial" w:cs="Arial"/>
          <w:b/>
          <w:bCs/>
          <w:sz w:val="24"/>
        </w:rPr>
        <w:t xml:space="preserve">, </w:t>
      </w:r>
      <w:r w:rsidRPr="00374DFB">
        <w:rPr>
          <w:rFonts w:ascii="Arial" w:eastAsia="Arial Unicode MS" w:hAnsi="Arial" w:cs="Arial"/>
          <w:b/>
          <w:bCs/>
          <w:sz w:val="24"/>
        </w:rPr>
        <w:t>Korea</w:t>
      </w:r>
      <w:r>
        <w:rPr>
          <w:rFonts w:ascii="Arial" w:eastAsia="Arial Unicode MS" w:hAnsi="Arial" w:cs="Arial"/>
          <w:b/>
          <w:bCs/>
          <w:sz w:val="24"/>
        </w:rPr>
        <w:t>, May 27</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31</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p>
    <w:p w14:paraId="20642AF7" w14:textId="77777777" w:rsidR="00A24F28" w:rsidRPr="00927C1B" w:rsidRDefault="00A24F28" w:rsidP="00A24F28">
      <w:pPr>
        <w:rPr>
          <w:rFonts w:ascii="Arial" w:hAnsi="Arial" w:cs="Arial"/>
        </w:rPr>
      </w:pPr>
    </w:p>
    <w:p w14:paraId="3DD0FDC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5A4900A" w14:textId="51C141C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44B54" w:rsidRPr="00844B54">
        <w:rPr>
          <w:rFonts w:ascii="Arial" w:hAnsi="Arial" w:cs="Arial"/>
          <w:b/>
        </w:rPr>
        <w:t>KI#2: Evaluation and Conclusion</w:t>
      </w:r>
    </w:p>
    <w:p w14:paraId="653693D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9D19E00" w14:textId="4DD8DA9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44B54">
        <w:rPr>
          <w:rFonts w:ascii="Arial" w:hAnsi="Arial" w:cs="Arial"/>
          <w:b/>
        </w:rPr>
        <w:t>19.6</w:t>
      </w:r>
    </w:p>
    <w:p w14:paraId="79A76779" w14:textId="2467950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44B54">
        <w:rPr>
          <w:rFonts w:ascii="Arial" w:hAnsi="Arial" w:cs="Arial"/>
          <w:b/>
        </w:rPr>
        <w:t>FS_VMR_Ph2</w:t>
      </w:r>
      <w:r w:rsidR="00462B3D" w:rsidRPr="00CA76A1">
        <w:rPr>
          <w:rFonts w:ascii="Arial" w:hAnsi="Arial" w:cs="Arial"/>
          <w:b/>
        </w:rPr>
        <w:t xml:space="preserve"> / Rel-1</w:t>
      </w:r>
      <w:r w:rsidR="00DE7F98">
        <w:rPr>
          <w:rFonts w:ascii="Arial" w:hAnsi="Arial" w:cs="Arial"/>
          <w:b/>
        </w:rPr>
        <w:t>9</w:t>
      </w:r>
    </w:p>
    <w:p w14:paraId="2639885E" w14:textId="6154B2D1" w:rsidR="00EF48DB" w:rsidRPr="00F52CF7" w:rsidRDefault="00A24F28" w:rsidP="00EC53AC">
      <w:pPr>
        <w:jc w:val="both"/>
        <w:rPr>
          <w:rFonts w:ascii="Arial" w:hAnsi="Arial" w:cs="Arial"/>
          <w:i/>
        </w:rPr>
      </w:pPr>
      <w:r w:rsidRPr="00927C1B">
        <w:rPr>
          <w:rFonts w:ascii="Arial" w:hAnsi="Arial" w:cs="Arial"/>
          <w:i/>
        </w:rPr>
        <w:t xml:space="preserve">Abstract: </w:t>
      </w:r>
      <w:r w:rsidR="00844B54">
        <w:rPr>
          <w:rFonts w:ascii="Arial" w:hAnsi="Arial" w:cs="Arial"/>
          <w:i/>
        </w:rPr>
        <w:t xml:space="preserve">It’s the time to sum up the candidate solutions for KI#2 and provides the evaluation and conclusion. </w:t>
      </w:r>
      <w:r w:rsidR="00844B54" w:rsidRPr="00F52CF7">
        <w:rPr>
          <w:rFonts w:ascii="Arial" w:hAnsi="Arial" w:cs="Arial"/>
          <w:i/>
        </w:rPr>
        <w:t xml:space="preserve">This document provides evaluation and conclusion proposal. </w:t>
      </w:r>
    </w:p>
    <w:p w14:paraId="083137EC" w14:textId="3DFCFD49" w:rsidR="00A93620" w:rsidRPr="00927C1B" w:rsidRDefault="00B3593E" w:rsidP="00B3593E">
      <w:pPr>
        <w:pStyle w:val="1"/>
      </w:pPr>
      <w:r w:rsidRPr="00F52CF7">
        <w:t xml:space="preserve">1. </w:t>
      </w:r>
      <w:r w:rsidR="00305F20" w:rsidRPr="00F52CF7">
        <w:t>Introduction</w:t>
      </w:r>
    </w:p>
    <w:p w14:paraId="633B0DEF" w14:textId="2FD85ACA" w:rsidR="00DF0A26" w:rsidRDefault="00AF0CD1" w:rsidP="008754B1">
      <w:pPr>
        <w:jc w:val="both"/>
        <w:rPr>
          <w:lang w:eastAsia="zh-CN"/>
        </w:rPr>
      </w:pPr>
      <w:r>
        <w:rPr>
          <w:lang w:eastAsia="zh-CN"/>
        </w:rPr>
        <w:t xml:space="preserve">This document tries to add the evaluation and conclusion for KI#2. </w:t>
      </w:r>
    </w:p>
    <w:p w14:paraId="03A555BA" w14:textId="457735B7" w:rsidR="00F52CF7" w:rsidRDefault="00F52CF7" w:rsidP="008754B1">
      <w:pPr>
        <w:jc w:val="both"/>
        <w:rPr>
          <w:rFonts w:eastAsiaTheme="minorEastAsia"/>
          <w:lang w:eastAsia="zh-CN"/>
        </w:rPr>
      </w:pPr>
      <w:r>
        <w:rPr>
          <w:rFonts w:eastAsiaTheme="minorEastAsia" w:hint="eastAsia"/>
          <w:lang w:eastAsia="zh-CN"/>
        </w:rPr>
        <w:t>K</w:t>
      </w:r>
      <w:r>
        <w:rPr>
          <w:rFonts w:eastAsiaTheme="minorEastAsia"/>
          <w:lang w:eastAsia="zh-CN"/>
        </w:rPr>
        <w:t>I#2 in TS 23.700-06 is for designing the authorization of the MWAB and associating configuration:</w:t>
      </w:r>
    </w:p>
    <w:tbl>
      <w:tblPr>
        <w:tblStyle w:val="ae"/>
        <w:tblW w:w="0" w:type="auto"/>
        <w:tblLook w:val="04A0" w:firstRow="1" w:lastRow="0" w:firstColumn="1" w:lastColumn="0" w:noHBand="0" w:noVBand="1"/>
      </w:tblPr>
      <w:tblGrid>
        <w:gridCol w:w="9628"/>
      </w:tblGrid>
      <w:tr w:rsidR="00F52CF7" w14:paraId="123D8B8B" w14:textId="77777777" w:rsidTr="00F52CF7">
        <w:tc>
          <w:tcPr>
            <w:tcW w:w="9628" w:type="dxa"/>
          </w:tcPr>
          <w:p w14:paraId="23CE1566" w14:textId="77777777" w:rsidR="00F52CF7" w:rsidRDefault="00F52CF7" w:rsidP="00F52CF7">
            <w:pPr>
              <w:pStyle w:val="2"/>
              <w:rPr>
                <w:lang w:eastAsia="en-GB"/>
              </w:rPr>
            </w:pPr>
            <w:bookmarkStart w:id="0" w:name="_Toc157667965"/>
            <w:bookmarkStart w:id="1" w:name="_Toc164709096"/>
            <w:bookmarkStart w:id="2" w:name="_Toc164783078"/>
            <w:r>
              <w:t>5.2</w:t>
            </w:r>
            <w:r>
              <w:tab/>
              <w:t>Key Issue #2: Authorization of a MWAB and configuration of MWAB</w:t>
            </w:r>
            <w:bookmarkEnd w:id="0"/>
            <w:bookmarkEnd w:id="1"/>
            <w:bookmarkEnd w:id="2"/>
          </w:p>
          <w:p w14:paraId="3417A16E" w14:textId="77777777" w:rsidR="00F52CF7" w:rsidRDefault="00F52CF7" w:rsidP="00F52CF7">
            <w:r>
              <w:t>A MWAB that operates in a PLMN by using the wireless access backhaul and serving UEs in proximity, is subject to authorization, with the additional support of the HPLMN of the MWAB in case of roaming. In addition, configuration of the MWAB (both the MWAB-gNB and MWAB-UE) for the MWAB operation needs to be studied.</w:t>
            </w:r>
          </w:p>
          <w:p w14:paraId="0998B55B" w14:textId="77777777" w:rsidR="00F52CF7" w:rsidRDefault="00F52CF7" w:rsidP="00F52CF7">
            <w:r>
              <w:t>This Key issue will study:</w:t>
            </w:r>
          </w:p>
          <w:p w14:paraId="427226F8" w14:textId="77777777" w:rsidR="00F52CF7" w:rsidRDefault="00F52CF7" w:rsidP="00F52CF7">
            <w:pPr>
              <w:pStyle w:val="B1"/>
            </w:pPr>
            <w:r>
              <w:t>-</w:t>
            </w:r>
            <w:r>
              <w:tab/>
              <w:t>How to authorize a MWAB to serve UEs and how to update and handle the MWAB authorization status (including de-authorize or authorize a previously not authorized MWAB and RAN-CN interface handling).</w:t>
            </w:r>
          </w:p>
          <w:p w14:paraId="304DD9CD" w14:textId="77777777" w:rsidR="00F52CF7" w:rsidRDefault="00F52CF7" w:rsidP="00F52CF7">
            <w:pPr>
              <w:pStyle w:val="B1"/>
            </w:pPr>
            <w:r>
              <w:t>-</w:t>
            </w:r>
            <w:r>
              <w:tab/>
              <w:t>How to support the configuration and update of the configuration of the MWAB with information related to MWAB operation, including the RAN-CN interface handling.</w:t>
            </w:r>
          </w:p>
          <w:p w14:paraId="0D5BB50E" w14:textId="634EB481" w:rsidR="00F52CF7" w:rsidRPr="00F52CF7" w:rsidRDefault="00F52CF7" w:rsidP="00F52CF7">
            <w:pPr>
              <w:pStyle w:val="NO"/>
            </w:pPr>
            <w:r>
              <w:t>NOTE:</w:t>
            </w:r>
            <w:r>
              <w:tab/>
              <w:t>Coordination with RAN WGs is needed due to the dependency on RAN.</w:t>
            </w:r>
          </w:p>
        </w:tc>
      </w:tr>
    </w:tbl>
    <w:p w14:paraId="390ECD23" w14:textId="77777777" w:rsidR="00F52CF7" w:rsidRDefault="00F52CF7" w:rsidP="008754B1">
      <w:pPr>
        <w:jc w:val="both"/>
        <w:rPr>
          <w:rFonts w:eastAsiaTheme="minorEastAsia"/>
          <w:lang w:eastAsia="zh-CN"/>
        </w:rPr>
      </w:pPr>
    </w:p>
    <w:p w14:paraId="1A1FB74D" w14:textId="12CAA840" w:rsidR="00AF0CD1" w:rsidRDefault="00AF0CD1" w:rsidP="008754B1">
      <w:pPr>
        <w:jc w:val="both"/>
        <w:rPr>
          <w:rFonts w:eastAsiaTheme="minorEastAsia"/>
          <w:lang w:eastAsia="zh-CN"/>
        </w:rPr>
      </w:pPr>
      <w:r>
        <w:rPr>
          <w:rFonts w:eastAsiaTheme="minorEastAsia"/>
          <w:lang w:eastAsia="zh-CN"/>
        </w:rPr>
        <w:t>By now there are three solutions related to KI#2, namely:</w:t>
      </w:r>
    </w:p>
    <w:p w14:paraId="77F9D869" w14:textId="207DF78E" w:rsidR="00AF0CD1" w:rsidRDefault="008962C9" w:rsidP="008962C9">
      <w:pPr>
        <w:pStyle w:val="B1"/>
      </w:pPr>
      <w:r>
        <w:rPr>
          <w:rFonts w:eastAsiaTheme="minorEastAsia"/>
          <w:lang w:eastAsia="zh-CN"/>
        </w:rPr>
        <w:t>-</w:t>
      </w:r>
      <w:r w:rsidR="00AF0CD1">
        <w:rPr>
          <w:rFonts w:eastAsiaTheme="minorEastAsia"/>
          <w:lang w:eastAsia="zh-CN"/>
        </w:rPr>
        <w:t xml:space="preserve"> </w:t>
      </w:r>
      <w:r w:rsidR="00AF0CD1">
        <w:t>Solution #1: Architecture enhancements to support MWAB operations;</w:t>
      </w:r>
    </w:p>
    <w:p w14:paraId="4ED0F971" w14:textId="5B95EB58" w:rsidR="00AF0CD1" w:rsidRDefault="008962C9" w:rsidP="008962C9">
      <w:pPr>
        <w:pStyle w:val="B1"/>
      </w:pPr>
      <w:r>
        <w:rPr>
          <w:rFonts w:eastAsiaTheme="minorEastAsia"/>
          <w:lang w:eastAsia="zh-CN"/>
        </w:rPr>
        <w:t>-</w:t>
      </w:r>
      <w:r w:rsidR="00AF0CD1">
        <w:rPr>
          <w:rFonts w:eastAsiaTheme="minorEastAsia"/>
          <w:lang w:eastAsia="zh-CN"/>
        </w:rPr>
        <w:t xml:space="preserve"> </w:t>
      </w:r>
      <w:r w:rsidR="00AF0CD1">
        <w:t>Solution #4: MWAB authorization handling;</w:t>
      </w:r>
    </w:p>
    <w:p w14:paraId="58429C9B" w14:textId="6A9D98E4" w:rsidR="00AF0CD1" w:rsidRPr="00AF0CD1" w:rsidRDefault="008962C9" w:rsidP="008962C9">
      <w:pPr>
        <w:pStyle w:val="B1"/>
        <w:rPr>
          <w:rFonts w:eastAsia="MS Mincho"/>
        </w:rPr>
      </w:pPr>
      <w:r>
        <w:rPr>
          <w:rFonts w:eastAsiaTheme="minorEastAsia"/>
          <w:lang w:eastAsia="zh-CN"/>
        </w:rPr>
        <w:t>-</w:t>
      </w:r>
      <w:r w:rsidR="00AF0CD1">
        <w:rPr>
          <w:rFonts w:eastAsiaTheme="minorEastAsia"/>
          <w:lang w:eastAsia="zh-CN"/>
        </w:rPr>
        <w:t xml:space="preserve"> </w:t>
      </w:r>
      <w:r w:rsidR="00AF0CD1">
        <w:t>Solution #5: Authorization and Change of Authorization of a MWAB and configuration of a MWAB;</w:t>
      </w:r>
    </w:p>
    <w:p w14:paraId="35717078" w14:textId="6C80D10C" w:rsidR="00F52CF7" w:rsidRDefault="008962C9" w:rsidP="00F52CF7">
      <w:r>
        <w:rPr>
          <w:rFonts w:eastAsiaTheme="minorEastAsia"/>
          <w:lang w:eastAsia="zh-CN"/>
        </w:rPr>
        <w:t xml:space="preserve">Solution #1 </w:t>
      </w:r>
      <w:r w:rsidR="00E2722E">
        <w:rPr>
          <w:rFonts w:eastAsiaTheme="minorEastAsia"/>
          <w:lang w:eastAsia="zh-CN"/>
        </w:rPr>
        <w:t>proposes to make use of the slicing to realize the authorization of the M</w:t>
      </w:r>
      <w:r w:rsidR="00E2722E">
        <w:rPr>
          <w:rFonts w:eastAsiaTheme="minorEastAsia" w:hint="eastAsia"/>
          <w:lang w:eastAsia="zh-CN"/>
        </w:rPr>
        <w:t>WAB</w:t>
      </w:r>
      <w:r w:rsidR="00E2722E">
        <w:rPr>
          <w:rFonts w:eastAsiaTheme="minorEastAsia"/>
          <w:lang w:eastAsia="zh-CN"/>
        </w:rPr>
        <w:t xml:space="preserve">-UE, e.g., </w:t>
      </w:r>
      <w:r w:rsidR="00F52CF7">
        <w:t>The requested S-NSSAI and DNN will be authorized based on the subscription of the MWAB based on existing procedures</w:t>
      </w:r>
      <w:r w:rsidR="00505767">
        <w:t>.</w:t>
      </w:r>
      <w:r w:rsidR="00CE5402">
        <w:t xml:space="preserve"> </w:t>
      </w:r>
      <w:r w:rsidR="00505767">
        <w:t>T</w:t>
      </w:r>
      <w:r w:rsidR="00CE5402">
        <w:t xml:space="preserve">he BH PDU Session for MWAB usage </w:t>
      </w:r>
      <w:r w:rsidR="00A92432">
        <w:t>is associated to</w:t>
      </w:r>
      <w:r w:rsidR="00CE5402">
        <w:t xml:space="preserve"> a dedicated slice</w:t>
      </w:r>
      <w:r w:rsidR="00A92432">
        <w:t>, and the authorization of the MWAB operation is based on the authorization of the slice. It is mentioned in the solution that n</w:t>
      </w:r>
      <w:r w:rsidR="00F52CF7">
        <w:t>o procedure enhancement is necessary.</w:t>
      </w:r>
    </w:p>
    <w:p w14:paraId="70EB56CB" w14:textId="41804EF6" w:rsidR="00F200F9" w:rsidRDefault="00A92432" w:rsidP="00F200F9">
      <w:r>
        <w:t>Solution #</w:t>
      </w:r>
      <w:r w:rsidR="00F200F9">
        <w:t>4</w:t>
      </w:r>
      <w:r>
        <w:t xml:space="preserve"> proposes to </w:t>
      </w:r>
      <w:r w:rsidR="00F200F9">
        <w:t xml:space="preserve">rely on the MWAB-UE providing AS-level indication in RRC/NGAP message to BH-AMF. And based on MWAB-UE subscription data from UDM, the BH network performs authorization. Based on authorization allowed information provided, the MWAB establishes the IP connectivity for backhaul usage. </w:t>
      </w:r>
    </w:p>
    <w:p w14:paraId="799D5E80" w14:textId="757DED23" w:rsidR="00F200F9" w:rsidRDefault="00F200F9" w:rsidP="00565115">
      <w:r>
        <w:t>Solution #5 proposes to optionally includes in the UE MM Core network capability</w:t>
      </w:r>
      <w:r w:rsidR="006635C8">
        <w:t xml:space="preserve"> as</w:t>
      </w:r>
      <w:r>
        <w:t xml:space="preserve"> an indication it is intending to act as MWAB. Alternatively, or in addition, the MWAB-UE may be configured by the HPLMN with a (set of) S-NSSAI(s) associated with the MWAB operation and requests it in the registration procedure</w:t>
      </w:r>
      <w:r w:rsidR="00565115">
        <w:t xml:space="preserve">. </w:t>
      </w:r>
      <w:r>
        <w:t xml:space="preserve">The AMF retrieves the subscription </w:t>
      </w:r>
      <w:r>
        <w:lastRenderedPageBreak/>
        <w:t xml:space="preserve">data and checks whether the UE is authorized to act as MWAB by checking presence of MWAB Operation Allowed and any related location and time information. </w:t>
      </w:r>
    </w:p>
    <w:p w14:paraId="1089A8E6" w14:textId="4913F011" w:rsidR="00F200F9" w:rsidRDefault="00565115" w:rsidP="00F52CF7">
      <w:pPr>
        <w:rPr>
          <w:rFonts w:eastAsiaTheme="minorEastAsia"/>
          <w:lang w:eastAsia="zh-CN"/>
        </w:rPr>
      </w:pPr>
      <w:r>
        <w:rPr>
          <w:rFonts w:eastAsiaTheme="minorEastAsia" w:hint="eastAsia"/>
          <w:lang w:eastAsia="zh-CN"/>
        </w:rPr>
        <w:t>I</w:t>
      </w:r>
      <w:r>
        <w:rPr>
          <w:rFonts w:eastAsiaTheme="minorEastAsia"/>
          <w:lang w:eastAsia="zh-CN"/>
        </w:rPr>
        <w:t>n SA2#162 meeting, the following interim conclusion was made as follows:</w:t>
      </w:r>
    </w:p>
    <w:tbl>
      <w:tblPr>
        <w:tblStyle w:val="ae"/>
        <w:tblW w:w="0" w:type="auto"/>
        <w:tblLook w:val="04A0" w:firstRow="1" w:lastRow="0" w:firstColumn="1" w:lastColumn="0" w:noHBand="0" w:noVBand="1"/>
      </w:tblPr>
      <w:tblGrid>
        <w:gridCol w:w="9628"/>
      </w:tblGrid>
      <w:tr w:rsidR="00565115" w14:paraId="1DA62EE5" w14:textId="77777777" w:rsidTr="00565115">
        <w:tc>
          <w:tcPr>
            <w:tcW w:w="9628" w:type="dxa"/>
          </w:tcPr>
          <w:p w14:paraId="0A36BBFF" w14:textId="77777777" w:rsidR="00565115" w:rsidRDefault="00565115" w:rsidP="00565115">
            <w:pPr>
              <w:pStyle w:val="EditorsNote"/>
              <w:rPr>
                <w:lang w:eastAsia="en-GB"/>
              </w:rPr>
            </w:pPr>
            <w:r>
              <w:t>Editor's Note: this clause contains interim conclusions that need to be further confirmed when removing this editor's note. This is work in progress that may require coordination with other groups.</w:t>
            </w:r>
          </w:p>
          <w:p w14:paraId="70D6CE05" w14:textId="77777777" w:rsidR="00565115" w:rsidRDefault="00565115" w:rsidP="00565115">
            <w:r>
              <w:t>It is proposed to proceed normatively based on these principles.</w:t>
            </w:r>
          </w:p>
          <w:p w14:paraId="7BAA9258" w14:textId="77777777" w:rsidR="00565115" w:rsidRDefault="00565115" w:rsidP="00565115">
            <w:pPr>
              <w:pStyle w:val="B1"/>
            </w:pPr>
            <w:r>
              <w:t xml:space="preserve">1) </w:t>
            </w:r>
            <w:r>
              <w:tab/>
              <w:t xml:space="preserve">From SA2 perspective there is no need to specify AS level indication in RRC connection establishment that the MWAB-UE intends to operate as MWAB. </w:t>
            </w:r>
          </w:p>
          <w:p w14:paraId="59BD35F9" w14:textId="77777777" w:rsidR="00565115" w:rsidRDefault="00565115" w:rsidP="00565115">
            <w:pPr>
              <w:pStyle w:val="EditorsNote"/>
            </w:pPr>
            <w:r>
              <w:t xml:space="preserve">Editor's note: the current majority view is that to detect a UE intends to operate as MWAB, dedicated S-NSSAI(s) for MWAB operation may be used for a MWAB-UE. If dedicated S-NSSAIs for MWAB operation are used, then the location and time restriction can be based on related slicing features. The MWAB UE, may deregister any S-NSSAI for MWAB operation and request only S-NSSAI(s) that are not dedicated to MWAB Operation if it does not need to use BH PDU sessions. </w:t>
            </w:r>
          </w:p>
          <w:p w14:paraId="4ACC82F9" w14:textId="77777777" w:rsidR="00565115" w:rsidRDefault="00565115" w:rsidP="00565115">
            <w:pPr>
              <w:pStyle w:val="B1"/>
            </w:pPr>
            <w:r>
              <w:t xml:space="preserve">2) </w:t>
            </w:r>
            <w:r>
              <w:tab/>
              <w:t xml:space="preserve">From SA2 perspective there is no need to indicate to NG-RAN serving a MWAB-UE that the MWAB-UE is authorized to act as MWAB-UE. </w:t>
            </w:r>
          </w:p>
          <w:p w14:paraId="04C1E621" w14:textId="073A0757" w:rsidR="00565115" w:rsidRPr="00565115" w:rsidRDefault="00565115" w:rsidP="00565115">
            <w:pPr>
              <w:pStyle w:val="B1"/>
            </w:pPr>
            <w:r>
              <w:t xml:space="preserve">3) </w:t>
            </w:r>
            <w:r>
              <w:tab/>
              <w:t>The MWAB-gNB releases the NG connections when it is no longer authorized to operate. The MWAB-gNB should hand over the UE(s) it serves to other cells before it releases the NG connection. For the case that the BH PDU sessions are released by the MWAB-UE, the MWAB-UE does it only if the MWAB-gNB instructs the MWAB-UE that it may do so.</w:t>
            </w:r>
          </w:p>
        </w:tc>
      </w:tr>
    </w:tbl>
    <w:p w14:paraId="1CED90D9" w14:textId="77777777" w:rsidR="00565115" w:rsidRPr="00565115" w:rsidRDefault="00565115" w:rsidP="00F52CF7">
      <w:pPr>
        <w:rPr>
          <w:rFonts w:eastAsiaTheme="minorEastAsia"/>
          <w:lang w:eastAsia="zh-CN"/>
        </w:rPr>
      </w:pPr>
    </w:p>
    <w:p w14:paraId="2B1FD5BF" w14:textId="06A86D6E" w:rsidR="008962C9" w:rsidRDefault="00EA4F03" w:rsidP="00AF0CD1">
      <w:pPr>
        <w:rPr>
          <w:rFonts w:eastAsiaTheme="minorEastAsia"/>
          <w:lang w:eastAsia="zh-CN"/>
        </w:rPr>
      </w:pPr>
      <w:r>
        <w:rPr>
          <w:rFonts w:eastAsiaTheme="minorEastAsia"/>
          <w:lang w:eastAsia="zh-CN"/>
        </w:rPr>
        <w:t>The following aspects can be derived from the interim conclusion:</w:t>
      </w:r>
    </w:p>
    <w:p w14:paraId="057B1584" w14:textId="1ECF1F74" w:rsidR="004B28CE" w:rsidRDefault="00EA4F03" w:rsidP="004B28CE">
      <w:pPr>
        <w:pStyle w:val="B1"/>
        <w:rPr>
          <w:lang w:eastAsia="zh-CN"/>
        </w:rPr>
      </w:pPr>
      <w:r>
        <w:rPr>
          <w:rFonts w:hint="eastAsia"/>
          <w:lang w:eastAsia="zh-CN"/>
        </w:rPr>
        <w:t>1</w:t>
      </w:r>
      <w:r>
        <w:rPr>
          <w:lang w:eastAsia="zh-CN"/>
        </w:rPr>
        <w:t>.</w:t>
      </w:r>
      <w:r w:rsidR="004B28CE">
        <w:rPr>
          <w:lang w:eastAsia="zh-CN"/>
        </w:rPr>
        <w:tab/>
      </w:r>
      <w:r w:rsidR="0005555E">
        <w:rPr>
          <w:lang w:eastAsia="zh-CN"/>
        </w:rPr>
        <w:t>SA2 didn’t find the reason to include the indication in the AS layer, since 1) the AMF can be reallocated</w:t>
      </w:r>
      <w:r w:rsidR="004423C6">
        <w:rPr>
          <w:lang w:eastAsia="zh-CN"/>
        </w:rPr>
        <w:t xml:space="preserve"> after determined once and there is no </w:t>
      </w:r>
      <w:r w:rsidR="004423C6">
        <w:rPr>
          <w:rFonts w:hint="eastAsia"/>
          <w:lang w:eastAsia="zh-CN"/>
        </w:rPr>
        <w:t>obvious</w:t>
      </w:r>
      <w:r w:rsidR="004423C6">
        <w:rPr>
          <w:lang w:eastAsia="zh-CN"/>
        </w:rPr>
        <w:t xml:space="preserve"> issue of finding a MWAB-supported AMF, and 2) the indication of MWAB operation request can be either </w:t>
      </w:r>
      <w:r w:rsidR="004B28CE">
        <w:rPr>
          <w:lang w:eastAsia="zh-CN"/>
        </w:rPr>
        <w:t>implicit (by requesting a dedicated resource) or explicit (AS/NAS indication)</w:t>
      </w:r>
      <w:r w:rsidR="004423C6">
        <w:rPr>
          <w:lang w:eastAsia="zh-CN"/>
        </w:rPr>
        <w:t xml:space="preserve">. </w:t>
      </w:r>
    </w:p>
    <w:p w14:paraId="14461817" w14:textId="5C5FE244" w:rsidR="004423C6" w:rsidRDefault="00B04F46" w:rsidP="004B28CE">
      <w:pPr>
        <w:pStyle w:val="B1"/>
        <w:ind w:firstLine="0"/>
      </w:pPr>
      <w:r>
        <w:rPr>
          <w:lang w:eastAsia="zh-CN"/>
        </w:rPr>
        <w:t>M</w:t>
      </w:r>
      <w:r w:rsidR="00257EFA">
        <w:rPr>
          <w:lang w:eastAsia="zh-CN"/>
        </w:rPr>
        <w:t xml:space="preserve">ajority in SA2 is to </w:t>
      </w:r>
      <w:r>
        <w:rPr>
          <w:lang w:eastAsia="zh-CN"/>
        </w:rPr>
        <w:t xml:space="preserve">make use of the </w:t>
      </w:r>
      <w:r w:rsidR="00257EFA">
        <w:t>dedicated S-NSSAI(s) for MWAB operation</w:t>
      </w:r>
      <w:r>
        <w:t xml:space="preserve">. And this is based on the current understanding that there would be no impact to the current procedures. </w:t>
      </w:r>
    </w:p>
    <w:p w14:paraId="0EFD29E7" w14:textId="56839DA9" w:rsidR="00257EFA" w:rsidRDefault="00257EFA" w:rsidP="00257EFA">
      <w:pPr>
        <w:pStyle w:val="B1"/>
        <w:rPr>
          <w:lang w:eastAsia="zh-CN"/>
        </w:rPr>
      </w:pPr>
      <w:r>
        <w:rPr>
          <w:lang w:eastAsia="zh-CN"/>
        </w:rPr>
        <w:t>2.</w:t>
      </w:r>
      <w:r>
        <w:rPr>
          <w:lang w:eastAsia="zh-CN"/>
        </w:rPr>
        <w:tab/>
        <w:t xml:space="preserve">SA2 didn’t find the reason to include the indication in the </w:t>
      </w:r>
      <w:r w:rsidR="00C71365">
        <w:rPr>
          <w:lang w:eastAsia="zh-CN"/>
        </w:rPr>
        <w:t>NGAP</w:t>
      </w:r>
      <w:r>
        <w:rPr>
          <w:lang w:eastAsia="zh-CN"/>
        </w:rPr>
        <w:t xml:space="preserve"> </w:t>
      </w:r>
      <w:r w:rsidR="00C71365">
        <w:rPr>
          <w:lang w:eastAsia="zh-CN"/>
        </w:rPr>
        <w:t>to the NG-RAN node</w:t>
      </w:r>
      <w:r>
        <w:rPr>
          <w:lang w:eastAsia="zh-CN"/>
        </w:rPr>
        <w:t>,</w:t>
      </w:r>
      <w:r w:rsidR="004D456E">
        <w:rPr>
          <w:lang w:eastAsia="zh-CN"/>
        </w:rPr>
        <w:t xml:space="preserve"> informing NG-RAN node to keep MWAB-UE in CM_CONNECTED state or so can be relied on the operator configuration for a specific slice (in case the </w:t>
      </w:r>
      <w:r w:rsidR="004D456E">
        <w:t xml:space="preserve">dedicated S-NSSAI(s) </w:t>
      </w:r>
      <w:r w:rsidR="00814D7F">
        <w:t>is used</w:t>
      </w:r>
      <w:r w:rsidR="004D456E">
        <w:rPr>
          <w:lang w:eastAsia="zh-CN"/>
        </w:rPr>
        <w:t>)</w:t>
      </w:r>
      <w:r w:rsidR="007A7F8F">
        <w:rPr>
          <w:lang w:eastAsia="zh-CN"/>
        </w:rPr>
        <w:t>.</w:t>
      </w:r>
      <w:r>
        <w:rPr>
          <w:lang w:eastAsia="zh-CN"/>
        </w:rPr>
        <w:t xml:space="preserve"> </w:t>
      </w:r>
    </w:p>
    <w:p w14:paraId="12445029" w14:textId="13113DDB" w:rsidR="00164ECF" w:rsidRPr="00164ECF" w:rsidRDefault="00164ECF" w:rsidP="00164ECF">
      <w:pPr>
        <w:pStyle w:val="B1"/>
        <w:rPr>
          <w:rFonts w:eastAsiaTheme="minorEastAsia"/>
          <w:lang w:eastAsia="zh-CN"/>
        </w:rPr>
      </w:pPr>
      <w:r w:rsidRPr="00E67A5E">
        <w:rPr>
          <w:rFonts w:hint="eastAsia"/>
          <w:lang w:eastAsia="zh-CN"/>
        </w:rPr>
        <w:t>3</w:t>
      </w:r>
      <w:r w:rsidRPr="00E67A5E">
        <w:rPr>
          <w:lang w:eastAsia="zh-CN"/>
        </w:rPr>
        <w:t>.</w:t>
      </w:r>
      <w:r>
        <w:rPr>
          <w:lang w:eastAsia="zh-CN"/>
        </w:rPr>
        <w:tab/>
        <w:t>Considering the continuous service provisioning, the MWAB-gNB should hand over the UE(s) it serves to other cells before it releases the NG connection (due to de-authorize information from BH network). For the case that the BH PDU sessions are released by the MWAB-UE, the MWAB-UE does it only if the MWAB-gNB instructs the MWAB-UE that it may do so.</w:t>
      </w:r>
    </w:p>
    <w:p w14:paraId="6181CADC" w14:textId="2A477C84" w:rsidR="00814D7F" w:rsidRPr="00B04F46" w:rsidRDefault="00814D7F" w:rsidP="00814D7F">
      <w:pPr>
        <w:pStyle w:val="B1"/>
        <w:rPr>
          <w:rFonts w:eastAsiaTheme="minorEastAsia"/>
          <w:lang w:eastAsia="zh-CN"/>
        </w:rPr>
      </w:pPr>
      <w:r w:rsidRPr="00B04F46">
        <w:rPr>
          <w:rFonts w:eastAsiaTheme="minorEastAsia" w:hint="eastAsia"/>
          <w:b/>
          <w:bCs/>
          <w:lang w:eastAsia="zh-CN"/>
        </w:rPr>
        <w:t>O</w:t>
      </w:r>
      <w:r w:rsidRPr="00B04F46">
        <w:rPr>
          <w:rFonts w:eastAsiaTheme="minorEastAsia"/>
          <w:b/>
          <w:bCs/>
          <w:lang w:eastAsia="zh-CN"/>
        </w:rPr>
        <w:t>bservation 1</w:t>
      </w:r>
      <w:r>
        <w:rPr>
          <w:rFonts w:eastAsiaTheme="minorEastAsia"/>
          <w:lang w:eastAsia="zh-CN"/>
        </w:rPr>
        <w:t xml:space="preserve">: Operator defined </w:t>
      </w:r>
      <w:r>
        <w:t xml:space="preserve">dedicated S-NSSAI(s) for MWAB operation may be used for a MWAB-UE to detect a UE intends to operate as MWAB, in case if current existing procedures for slicing is sufficient to support the MWAB use case. </w:t>
      </w:r>
      <w:r w:rsidR="00826CFF" w:rsidRPr="00E67A5E">
        <w:rPr>
          <w:rFonts w:eastAsiaTheme="minorEastAsia"/>
          <w:lang w:eastAsia="zh-CN"/>
        </w:rPr>
        <w:t xml:space="preserve">The NAS layer indication will not be pursued </w:t>
      </w:r>
      <w:r w:rsidR="00826CFF">
        <w:rPr>
          <w:rFonts w:eastAsiaTheme="minorEastAsia"/>
          <w:lang w:eastAsia="zh-CN"/>
        </w:rPr>
        <w:t>if it is determined to adopt slicing</w:t>
      </w:r>
      <w:r w:rsidR="00826CFF" w:rsidRPr="00E67A5E">
        <w:rPr>
          <w:rFonts w:eastAsiaTheme="minorEastAsia"/>
          <w:lang w:eastAsia="zh-CN"/>
        </w:rPr>
        <w:t>.</w:t>
      </w:r>
    </w:p>
    <w:p w14:paraId="51C6FAAF" w14:textId="3688D04B" w:rsidR="00EA4F03" w:rsidRPr="00826CFF" w:rsidRDefault="00826CFF" w:rsidP="005A3ACA">
      <w:pPr>
        <w:pStyle w:val="B1"/>
        <w:rPr>
          <w:rFonts w:eastAsiaTheme="minorEastAsia"/>
          <w:lang w:eastAsia="zh-CN"/>
        </w:rPr>
      </w:pPr>
      <w:r>
        <w:rPr>
          <w:rFonts w:eastAsiaTheme="minorEastAsia"/>
          <w:b/>
          <w:bCs/>
          <w:lang w:eastAsia="zh-CN"/>
        </w:rPr>
        <w:t>Proposal</w:t>
      </w:r>
      <w:r w:rsidR="00E67A5E" w:rsidRPr="00B04F46">
        <w:rPr>
          <w:rFonts w:eastAsiaTheme="minorEastAsia"/>
          <w:b/>
          <w:bCs/>
          <w:lang w:eastAsia="zh-CN"/>
        </w:rPr>
        <w:t xml:space="preserve"> </w:t>
      </w:r>
      <w:r>
        <w:rPr>
          <w:rFonts w:eastAsiaTheme="minorEastAsia"/>
          <w:b/>
          <w:bCs/>
          <w:lang w:eastAsia="zh-CN"/>
        </w:rPr>
        <w:t>1</w:t>
      </w:r>
      <w:r w:rsidR="00E67A5E" w:rsidRPr="00E67A5E">
        <w:rPr>
          <w:rFonts w:eastAsiaTheme="minorEastAsia"/>
          <w:b/>
          <w:bCs/>
          <w:lang w:eastAsia="zh-CN"/>
        </w:rPr>
        <w:t>:</w:t>
      </w:r>
      <w:r>
        <w:rPr>
          <w:rFonts w:eastAsiaTheme="minorEastAsia"/>
          <w:b/>
          <w:bCs/>
          <w:lang w:eastAsia="zh-CN"/>
        </w:rPr>
        <w:t xml:space="preserve"> </w:t>
      </w:r>
      <w:r w:rsidRPr="00826CFF">
        <w:rPr>
          <w:rFonts w:eastAsiaTheme="minorEastAsia"/>
          <w:lang w:eastAsia="zh-CN"/>
        </w:rPr>
        <w:t xml:space="preserve">From SA2 perspective, </w:t>
      </w:r>
      <w:r>
        <w:rPr>
          <w:rFonts w:eastAsiaTheme="minorEastAsia"/>
          <w:lang w:eastAsia="zh-CN"/>
        </w:rPr>
        <w:t xml:space="preserve">operator defined </w:t>
      </w:r>
      <w:r>
        <w:t>dedicated S-NSSAI(s) for MWAB operation may be used for a MWAB-UE to detect a UE intends to operate as MWAB</w:t>
      </w:r>
      <w:r w:rsidR="007A7F8F">
        <w:t xml:space="preserve">. Whether the RRC/NGAP needs to be enhanced can be further determined by RAN WGs and SA2 can make the alignment in the normative phase. </w:t>
      </w:r>
    </w:p>
    <w:p w14:paraId="7DC1F1D2" w14:textId="700152BB" w:rsidR="005A3ACA" w:rsidRDefault="00164ECF" w:rsidP="00970C85">
      <w:pPr>
        <w:pStyle w:val="B1"/>
        <w:rPr>
          <w:rFonts w:eastAsiaTheme="minorEastAsia"/>
          <w:lang w:eastAsia="zh-CN"/>
        </w:rPr>
      </w:pPr>
      <w:r w:rsidRPr="005A3ACA">
        <w:rPr>
          <w:rFonts w:eastAsiaTheme="minorEastAsia"/>
          <w:lang w:eastAsia="zh-CN"/>
        </w:rPr>
        <w:t>Besides the part</w:t>
      </w:r>
      <w:r w:rsidR="005A3ACA">
        <w:rPr>
          <w:rFonts w:eastAsiaTheme="minorEastAsia"/>
          <w:lang w:eastAsia="zh-CN"/>
        </w:rPr>
        <w:t xml:space="preserve"> of interim conclusion mentioned above, there </w:t>
      </w:r>
      <w:r w:rsidR="0046316A">
        <w:rPr>
          <w:rFonts w:eastAsiaTheme="minorEastAsia"/>
          <w:lang w:eastAsia="zh-CN"/>
        </w:rPr>
        <w:t>are</w:t>
      </w:r>
      <w:r w:rsidR="005A3ACA">
        <w:rPr>
          <w:rFonts w:eastAsiaTheme="minorEastAsia"/>
          <w:lang w:eastAsia="zh-CN"/>
        </w:rPr>
        <w:t xml:space="preserve"> also other issues to be addressed as follows:</w:t>
      </w:r>
    </w:p>
    <w:p w14:paraId="7C9CAEFF" w14:textId="77777777" w:rsidR="00A0730A" w:rsidRDefault="005A3ACA" w:rsidP="005A3ACA">
      <w:pPr>
        <w:pStyle w:val="B1"/>
      </w:pPr>
      <w:r>
        <w:t>-</w:t>
      </w:r>
      <w:r>
        <w:tab/>
      </w:r>
      <w:r w:rsidR="00D50BAC">
        <w:t>When the</w:t>
      </w:r>
      <w:r w:rsidR="0046316A">
        <w:t xml:space="preserve"> authorization status updates</w:t>
      </w:r>
      <w:r w:rsidR="00A0730A">
        <w:t>:</w:t>
      </w:r>
      <w:r w:rsidR="0046316A">
        <w:t xml:space="preserve"> </w:t>
      </w:r>
    </w:p>
    <w:p w14:paraId="745F5F89" w14:textId="17FB0163" w:rsidR="00A0730A" w:rsidRDefault="00A0730A" w:rsidP="00A0730A">
      <w:pPr>
        <w:pStyle w:val="B2"/>
      </w:pPr>
      <w:r>
        <w:t>-</w:t>
      </w:r>
      <w:r>
        <w:tab/>
        <w:t>P</w:t>
      </w:r>
      <w:r w:rsidR="00346F48">
        <w:t>rocedure</w:t>
      </w:r>
      <w:r w:rsidR="0046316A">
        <w:t xml:space="preserve"> to inform the MWAB-UE</w:t>
      </w:r>
      <w:r>
        <w:t xml:space="preserve"> the latest authorization status;</w:t>
      </w:r>
      <w:r w:rsidR="0046316A">
        <w:t xml:space="preserve"> </w:t>
      </w:r>
    </w:p>
    <w:p w14:paraId="2C776374" w14:textId="2AE4CC45" w:rsidR="005A3ACA" w:rsidRDefault="00A0730A" w:rsidP="00A0730A">
      <w:pPr>
        <w:pStyle w:val="B2"/>
      </w:pPr>
      <w:r>
        <w:t>-</w:t>
      </w:r>
      <w:r>
        <w:tab/>
      </w:r>
      <w:r w:rsidR="00211F88">
        <w:t>In case of de-authorize, w</w:t>
      </w:r>
      <w:r>
        <w:t>hether</w:t>
      </w:r>
      <w:r w:rsidR="00211F88">
        <w:t xml:space="preserve"> and </w:t>
      </w:r>
      <w:r>
        <w:t xml:space="preserve">how </w:t>
      </w:r>
      <w:r w:rsidR="00211F88">
        <w:t xml:space="preserve">to </w:t>
      </w:r>
      <w:r w:rsidR="00176F42">
        <w:t>keep the MWAB-UE registered in the network</w:t>
      </w:r>
      <w:r w:rsidR="00211F88">
        <w:t xml:space="preserve"> (or simply de-register the UE);</w:t>
      </w:r>
    </w:p>
    <w:p w14:paraId="035C4C62" w14:textId="357F570E" w:rsidR="00211F88" w:rsidRPr="00211F88" w:rsidRDefault="00211F88" w:rsidP="00A0730A">
      <w:pPr>
        <w:pStyle w:val="B2"/>
        <w:rPr>
          <w:rFonts w:eastAsiaTheme="minorEastAsia"/>
          <w:lang w:eastAsia="zh-CN"/>
        </w:rPr>
      </w:pPr>
      <w:r>
        <w:rPr>
          <w:rFonts w:eastAsiaTheme="minorEastAsia" w:hint="eastAsia"/>
          <w:lang w:eastAsia="zh-CN"/>
        </w:rPr>
        <w:t>-</w:t>
      </w:r>
      <w:r>
        <w:rPr>
          <w:rFonts w:eastAsiaTheme="minorEastAsia"/>
          <w:lang w:eastAsia="zh-CN"/>
        </w:rPr>
        <w:tab/>
      </w:r>
      <w:r>
        <w:t xml:space="preserve">In case of de-authorize, </w:t>
      </w:r>
      <w:r>
        <w:rPr>
          <w:rFonts w:eastAsiaTheme="minorEastAsia"/>
          <w:lang w:eastAsia="zh-CN"/>
        </w:rPr>
        <w:t>how to disconnect the NGAP connection (since currently there is no NGAP interface release procedure);</w:t>
      </w:r>
    </w:p>
    <w:p w14:paraId="569FD929" w14:textId="77777777" w:rsidR="005D5E0A" w:rsidRDefault="005A3ACA" w:rsidP="005D5E0A">
      <w:pPr>
        <w:pStyle w:val="B1"/>
      </w:pPr>
      <w:r>
        <w:lastRenderedPageBreak/>
        <w:t>-</w:t>
      </w:r>
      <w:r>
        <w:tab/>
      </w:r>
      <w:r w:rsidR="00211F88">
        <w:t xml:space="preserve">The way of </w:t>
      </w:r>
      <w:r w:rsidR="00764962">
        <w:t xml:space="preserve">provisioning/updating the </w:t>
      </w:r>
      <w:r>
        <w:t xml:space="preserve">configuration </w:t>
      </w:r>
      <w:r w:rsidR="00764962">
        <w:t>for the MWAB operation</w:t>
      </w:r>
      <w:r>
        <w:t>.</w:t>
      </w:r>
      <w:r w:rsidR="00D2614C">
        <w:rPr>
          <w:rFonts w:eastAsiaTheme="minorEastAsia" w:hint="eastAsia"/>
          <w:lang w:eastAsia="zh-CN"/>
        </w:rPr>
        <w:t xml:space="preserve"> </w:t>
      </w:r>
      <w:r w:rsidR="00D2614C">
        <w:rPr>
          <w:rFonts w:eastAsiaTheme="minorEastAsia"/>
          <w:lang w:eastAsia="zh-CN"/>
        </w:rPr>
        <w:t xml:space="preserve">Note that </w:t>
      </w:r>
      <w:r w:rsidR="00764962">
        <w:rPr>
          <w:rFonts w:eastAsiaTheme="minorEastAsia"/>
          <w:lang w:eastAsia="zh-CN"/>
        </w:rPr>
        <w:t xml:space="preserve">this issue </w:t>
      </w:r>
      <w:r w:rsidR="0026318E">
        <w:rPr>
          <w:rFonts w:eastAsiaTheme="minorEastAsia"/>
          <w:lang w:eastAsia="zh-CN"/>
        </w:rPr>
        <w:t xml:space="preserve">intersects with KI#4 on Efficient Mobility. </w:t>
      </w:r>
    </w:p>
    <w:p w14:paraId="1EEFD7AE" w14:textId="5E38F464" w:rsidR="00D50BAC" w:rsidRPr="00D04DE9" w:rsidRDefault="00D50BAC" w:rsidP="005A3ACA">
      <w:pPr>
        <w:pStyle w:val="B1"/>
        <w:rPr>
          <w:rFonts w:eastAsiaTheme="minorEastAsia"/>
          <w:lang w:eastAsia="zh-CN"/>
        </w:rPr>
      </w:pPr>
      <w:r w:rsidRPr="00D50BAC">
        <w:rPr>
          <w:rFonts w:eastAsiaTheme="minorEastAsia" w:hint="eastAsia"/>
          <w:b/>
          <w:bCs/>
          <w:lang w:eastAsia="zh-CN"/>
        </w:rPr>
        <w:t>P</w:t>
      </w:r>
      <w:r w:rsidRPr="00D50BAC">
        <w:rPr>
          <w:rFonts w:eastAsiaTheme="minorEastAsia"/>
          <w:b/>
          <w:bCs/>
          <w:lang w:eastAsia="zh-CN"/>
        </w:rPr>
        <w:t xml:space="preserve">roposal 2: </w:t>
      </w:r>
      <w:r w:rsidR="00D04DE9" w:rsidRPr="00D04DE9">
        <w:rPr>
          <w:rFonts w:eastAsiaTheme="minorEastAsia"/>
          <w:lang w:eastAsia="zh-CN"/>
        </w:rPr>
        <w:t xml:space="preserve">It is proposed </w:t>
      </w:r>
      <w:r w:rsidR="00AE469D">
        <w:rPr>
          <w:rFonts w:eastAsiaTheme="minorEastAsia"/>
          <w:lang w:eastAsia="zh-CN"/>
        </w:rPr>
        <w:t xml:space="preserve">to further clarify the issues mentioned above in the conclusion part of KI#2. </w:t>
      </w:r>
    </w:p>
    <w:p w14:paraId="6B926250" w14:textId="77777777" w:rsidR="00CA6115" w:rsidRPr="00927C1B" w:rsidRDefault="00CA6115" w:rsidP="00CA6115">
      <w:pPr>
        <w:pStyle w:val="1"/>
      </w:pPr>
      <w:r>
        <w:t>2</w:t>
      </w:r>
      <w:r w:rsidRPr="00927C1B">
        <w:t xml:space="preserve">. </w:t>
      </w:r>
      <w:r>
        <w:t>Text Proposal</w:t>
      </w:r>
    </w:p>
    <w:p w14:paraId="69D284C1" w14:textId="0C6C4282" w:rsidR="00CA6115" w:rsidRPr="00813D73" w:rsidRDefault="00F40EE5" w:rsidP="008754B1">
      <w:pPr>
        <w:jc w:val="both"/>
        <w:rPr>
          <w:lang w:eastAsia="zh-CN"/>
        </w:rPr>
      </w:pPr>
      <w:r>
        <w:rPr>
          <w:lang w:eastAsia="zh-CN"/>
        </w:rPr>
        <w:t>It is proposed to capture the following chang</w:t>
      </w:r>
      <w:r w:rsidRPr="0026581D">
        <w:rPr>
          <w:lang w:eastAsia="zh-CN"/>
        </w:rPr>
        <w:t>es vs. TR</w:t>
      </w:r>
      <w:r w:rsidR="00B7146B" w:rsidRPr="0026581D">
        <w:t> </w:t>
      </w:r>
      <w:r w:rsidRPr="0026581D">
        <w:rPr>
          <w:lang w:eastAsia="zh-CN"/>
        </w:rPr>
        <w:t>23.</w:t>
      </w:r>
      <w:r w:rsidR="00AE0B99" w:rsidRPr="0026581D">
        <w:rPr>
          <w:lang w:eastAsia="zh-CN"/>
        </w:rPr>
        <w:t>700-</w:t>
      </w:r>
      <w:r w:rsidR="0026581D" w:rsidRPr="0026581D">
        <w:rPr>
          <w:lang w:eastAsia="zh-CN"/>
        </w:rPr>
        <w:t>06</w:t>
      </w:r>
      <w:r w:rsidRPr="0026581D">
        <w:rPr>
          <w:lang w:eastAsia="zh-CN"/>
        </w:rPr>
        <w:t>.</w:t>
      </w:r>
    </w:p>
    <w:p w14:paraId="4C3BDD5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912F2D5" w14:textId="77777777" w:rsidR="00150DB6" w:rsidRDefault="00150DB6" w:rsidP="00150DB6">
      <w:pPr>
        <w:pStyle w:val="1"/>
        <w:rPr>
          <w:lang w:eastAsia="en-GB"/>
        </w:rPr>
      </w:pPr>
      <w:bookmarkStart w:id="5" w:name="_Toc157667978"/>
      <w:bookmarkStart w:id="6" w:name="_Toc164709233"/>
      <w:bookmarkStart w:id="7" w:name="_Toc164783215"/>
      <w:bookmarkEnd w:id="4"/>
      <w:r>
        <w:t>7</w:t>
      </w:r>
      <w:r>
        <w:tab/>
        <w:t>Evaluation</w:t>
      </w:r>
      <w:bookmarkEnd w:id="5"/>
      <w:bookmarkEnd w:id="6"/>
      <w:bookmarkEnd w:id="7"/>
    </w:p>
    <w:p w14:paraId="66FAC0E6" w14:textId="77777777" w:rsidR="00150DB6" w:rsidRDefault="00150DB6" w:rsidP="00150DB6">
      <w:pPr>
        <w:pStyle w:val="EditorsNote"/>
      </w:pPr>
      <w:r>
        <w:t>Editor's note:</w:t>
      </w:r>
      <w:r>
        <w:tab/>
        <w:t>This clause provides the evaluations of the solutions of clause 6.</w:t>
      </w:r>
    </w:p>
    <w:p w14:paraId="739B23F9" w14:textId="3DE747E5" w:rsidR="00150DB6" w:rsidRPr="00150DB6" w:rsidRDefault="00150DB6" w:rsidP="00150DB6">
      <w:pPr>
        <w:pStyle w:val="2"/>
        <w:rPr>
          <w:ins w:id="8" w:author="Huawei user r01" w:date="2024-04-30T15:43:00Z"/>
        </w:rPr>
      </w:pPr>
      <w:ins w:id="9" w:author="Huawei user r01" w:date="2024-04-30T15:43:00Z">
        <w:r w:rsidRPr="00150DB6">
          <w:rPr>
            <w:rFonts w:hint="eastAsia"/>
          </w:rPr>
          <w:t>7</w:t>
        </w:r>
        <w:r w:rsidRPr="00150DB6">
          <w:t>.2</w:t>
        </w:r>
        <w:r w:rsidRPr="00150DB6">
          <w:tab/>
          <w:t>KI#2 Evaluation</w:t>
        </w:r>
      </w:ins>
    </w:p>
    <w:p w14:paraId="09578EB7" w14:textId="5E557E8E" w:rsidR="00A2052E" w:rsidRDefault="00A2052E" w:rsidP="00A2052E">
      <w:pPr>
        <w:jc w:val="both"/>
        <w:rPr>
          <w:ins w:id="10" w:author="Huawei user r01" w:date="2024-04-30T15:48:00Z"/>
          <w:rFonts w:eastAsiaTheme="minorEastAsia"/>
          <w:lang w:eastAsia="zh-CN"/>
        </w:rPr>
      </w:pPr>
      <w:ins w:id="11" w:author="Huawei user r01" w:date="2024-04-30T15:48:00Z">
        <w:r>
          <w:rPr>
            <w:rFonts w:eastAsiaTheme="minorEastAsia"/>
            <w:lang w:eastAsia="zh-CN"/>
          </w:rPr>
          <w:t>There are three solutions related to KI#2, namely:</w:t>
        </w:r>
      </w:ins>
    </w:p>
    <w:p w14:paraId="7F0AB8CD" w14:textId="77777777" w:rsidR="00A2052E" w:rsidRDefault="00A2052E" w:rsidP="00A2052E">
      <w:pPr>
        <w:pStyle w:val="B1"/>
        <w:rPr>
          <w:ins w:id="12" w:author="Huawei user r01" w:date="2024-04-30T15:48:00Z"/>
        </w:rPr>
      </w:pPr>
      <w:ins w:id="13" w:author="Huawei user r01" w:date="2024-04-30T15:48:00Z">
        <w:r>
          <w:rPr>
            <w:rFonts w:eastAsiaTheme="minorEastAsia"/>
            <w:lang w:eastAsia="zh-CN"/>
          </w:rPr>
          <w:t xml:space="preserve">- </w:t>
        </w:r>
        <w:r>
          <w:t>Solution #1: Architecture enhancements to support MWAB operations;</w:t>
        </w:r>
      </w:ins>
    </w:p>
    <w:p w14:paraId="59609BC1" w14:textId="77777777" w:rsidR="00A2052E" w:rsidRDefault="00A2052E" w:rsidP="00A2052E">
      <w:pPr>
        <w:pStyle w:val="B1"/>
        <w:rPr>
          <w:ins w:id="14" w:author="Huawei user r01" w:date="2024-04-30T15:48:00Z"/>
        </w:rPr>
      </w:pPr>
      <w:ins w:id="15" w:author="Huawei user r01" w:date="2024-04-30T15:48:00Z">
        <w:r>
          <w:rPr>
            <w:rFonts w:eastAsiaTheme="minorEastAsia"/>
            <w:lang w:eastAsia="zh-CN"/>
          </w:rPr>
          <w:t xml:space="preserve">- </w:t>
        </w:r>
        <w:r>
          <w:t>Solution #4: MWAB authorization handling;</w:t>
        </w:r>
      </w:ins>
    </w:p>
    <w:p w14:paraId="6A441F71" w14:textId="21F28AC2" w:rsidR="00A2052E" w:rsidRDefault="00A2052E" w:rsidP="00A2052E">
      <w:pPr>
        <w:pStyle w:val="B1"/>
        <w:rPr>
          <w:ins w:id="16" w:author="Huawei user r01" w:date="2024-05-07T14:37:00Z"/>
        </w:rPr>
      </w:pPr>
      <w:ins w:id="17" w:author="Huawei user r01" w:date="2024-04-30T15:48:00Z">
        <w:r>
          <w:rPr>
            <w:rFonts w:eastAsiaTheme="minorEastAsia"/>
            <w:lang w:eastAsia="zh-CN"/>
          </w:rPr>
          <w:t xml:space="preserve">- </w:t>
        </w:r>
        <w:r>
          <w:t>Solution #5: Authorization and Change of Authorization of a MWAB and configuration of a MWAB;</w:t>
        </w:r>
      </w:ins>
    </w:p>
    <w:p w14:paraId="70C20180" w14:textId="0017CA5E" w:rsidR="00903D88" w:rsidRDefault="00B80A72" w:rsidP="00903D88">
      <w:pPr>
        <w:pStyle w:val="B1"/>
        <w:jc w:val="center"/>
        <w:rPr>
          <w:ins w:id="18" w:author="Huawei user r01" w:date="2024-05-07T14:51:00Z"/>
        </w:rPr>
      </w:pPr>
      <w:ins w:id="19" w:author="Huawei user r01" w:date="2024-05-07T14:51:00Z">
        <w:r>
          <w:object w:dxaOrig="11593" w:dyaOrig="5004" w14:anchorId="74EBFF37">
            <v:shape id="_x0000_i1026" type="#_x0000_t75" style="width:284pt;height:122.4pt" o:ole="">
              <v:imagedata r:id="rId13" o:title=""/>
            </v:shape>
            <o:OLEObject Type="Embed" ProgID="Visio.Drawing.15" ShapeID="_x0000_i1026" DrawAspect="Content" ObjectID="_1777447837" r:id="rId14"/>
          </w:object>
        </w:r>
      </w:ins>
    </w:p>
    <w:p w14:paraId="2815DC80" w14:textId="408D4709" w:rsidR="00B80A72" w:rsidRPr="00B80A72" w:rsidRDefault="00B80A72" w:rsidP="00B80A72">
      <w:pPr>
        <w:pStyle w:val="TH"/>
        <w:rPr>
          <w:ins w:id="20" w:author="Huawei user r01" w:date="2024-04-30T15:48:00Z"/>
        </w:rPr>
      </w:pPr>
      <w:ins w:id="21" w:author="Huawei user r01" w:date="2024-05-07T14:51:00Z">
        <w:r w:rsidRPr="00B80A72">
          <w:t>Figure 7.</w:t>
        </w:r>
        <w:r>
          <w:t>2</w:t>
        </w:r>
        <w:r w:rsidRPr="00B80A72">
          <w:t>-1:  Different message types during Registration</w:t>
        </w:r>
      </w:ins>
    </w:p>
    <w:p w14:paraId="52771435" w14:textId="77777777" w:rsidR="00A2052E" w:rsidRDefault="00A2052E" w:rsidP="00A2052E">
      <w:pPr>
        <w:rPr>
          <w:ins w:id="22" w:author="Huawei user r01" w:date="2024-04-30T15:48:00Z"/>
        </w:rPr>
      </w:pPr>
      <w:ins w:id="23" w:author="Huawei user r01" w:date="2024-04-30T15:48:00Z">
        <w:r>
          <w:rPr>
            <w:rFonts w:eastAsiaTheme="minorEastAsia"/>
            <w:lang w:eastAsia="zh-CN"/>
          </w:rPr>
          <w:t>Solution #1 proposes to make use of the slicing to realize the authorization of the M</w:t>
        </w:r>
        <w:r>
          <w:rPr>
            <w:rFonts w:eastAsiaTheme="minorEastAsia" w:hint="eastAsia"/>
            <w:lang w:eastAsia="zh-CN"/>
          </w:rPr>
          <w:t>WAB</w:t>
        </w:r>
        <w:r>
          <w:rPr>
            <w:rFonts w:eastAsiaTheme="minorEastAsia"/>
            <w:lang w:eastAsia="zh-CN"/>
          </w:rPr>
          <w:t xml:space="preserve">-UE, e.g., </w:t>
        </w:r>
        <w:r>
          <w:t>The requested S-NSSAI and DNN will be authorized based on the subscription of the MWAB based on existing procedures. The BH PDU Session for MWAB usage is associated to a dedicated slice, and the authorization of the MWAB operation is based on the authorization of the slice. It is mentioned in the solution that no procedure enhancement is necessary.</w:t>
        </w:r>
      </w:ins>
    </w:p>
    <w:p w14:paraId="3D4F0D25" w14:textId="77777777" w:rsidR="00A2052E" w:rsidRDefault="00A2052E" w:rsidP="00A2052E">
      <w:pPr>
        <w:rPr>
          <w:ins w:id="24" w:author="Huawei user r01" w:date="2024-04-30T15:48:00Z"/>
        </w:rPr>
      </w:pPr>
      <w:ins w:id="25" w:author="Huawei user r01" w:date="2024-04-30T15:48:00Z">
        <w:r>
          <w:t xml:space="preserve">Solution #4 proposes to rely on the MWAB-UE providing AS-level indication in RRC/NGAP message to BH-AMF. And based on MWAB-UE subscription data from UDM, the BH network performs authorization. Based on authorization allowed information provided, the MWAB establishes the IP connectivity for backhaul usage. </w:t>
        </w:r>
      </w:ins>
    </w:p>
    <w:p w14:paraId="1CB820C1" w14:textId="2967B7B8" w:rsidR="00A2052E" w:rsidRDefault="00A2052E" w:rsidP="00A2052E">
      <w:ins w:id="26" w:author="Huawei user r01" w:date="2024-04-30T15:48:00Z">
        <w:r>
          <w:t xml:space="preserve">Solution #5 proposes to optionally includes in the UE MM Core network capability as an indication it is intending to act as MWAB. Alternatively, or in addition, the MWAB-UE may be configured by the HPLMN with a (set of) S-NSSAI(s) associated with the MWAB operation and requests it in the registration procedure. The AMF retrieves the subscription data and checks whether the UE is authorized to act as MWAB by checking presence of MWAB Operation Allowed and any related location and time information. </w:t>
        </w:r>
      </w:ins>
    </w:p>
    <w:p w14:paraId="0AFFE1C4" w14:textId="1F766FDB" w:rsidR="00B80A72" w:rsidRDefault="00B80A72" w:rsidP="00A2052E">
      <w:pPr>
        <w:rPr>
          <w:ins w:id="27" w:author="Huawei user r01" w:date="2024-04-30T15:48:00Z"/>
        </w:rPr>
      </w:pPr>
      <w:ins w:id="28" w:author="Huawei user r01" w:date="2024-05-07T14:54:00Z">
        <w:r>
          <w:t xml:space="preserve">The details of MWAB-UE registration and authorization phase are described in the Table </w:t>
        </w:r>
        <w:r>
          <w:rPr>
            <w:lang w:eastAsia="en-US"/>
          </w:rPr>
          <w:t>7.2-1</w:t>
        </w:r>
        <w:r>
          <w:t>.</w:t>
        </w:r>
      </w:ins>
    </w:p>
    <w:p w14:paraId="244039E0" w14:textId="7EBD60E3" w:rsidR="003272BB" w:rsidRDefault="00B80A72" w:rsidP="003272BB">
      <w:pPr>
        <w:pStyle w:val="TH"/>
        <w:rPr>
          <w:ins w:id="29" w:author="Huawei revision" w:date="2024-04-02T18:34:00Z"/>
        </w:rPr>
      </w:pPr>
      <w:ins w:id="30" w:author="Huawei user r01" w:date="2024-05-07T14:54:00Z">
        <w:r>
          <w:t xml:space="preserve">Table </w:t>
        </w:r>
        <w:r>
          <w:rPr>
            <w:lang w:eastAsia="en-US"/>
          </w:rPr>
          <w:t xml:space="preserve">7.2-1: </w:t>
        </w:r>
        <w:r>
          <w:t xml:space="preserve"> MWAB-UE registration and authorization phase</w:t>
        </w:r>
      </w:ins>
    </w:p>
    <w:tbl>
      <w:tblPr>
        <w:tblStyle w:val="ae"/>
        <w:tblW w:w="10800" w:type="dxa"/>
        <w:tblInd w:w="-147" w:type="dxa"/>
        <w:tblLayout w:type="fixed"/>
        <w:tblLook w:val="04A0" w:firstRow="1" w:lastRow="0" w:firstColumn="1" w:lastColumn="0" w:noHBand="0" w:noVBand="1"/>
      </w:tblPr>
      <w:tblGrid>
        <w:gridCol w:w="1135"/>
        <w:gridCol w:w="1172"/>
        <w:gridCol w:w="987"/>
        <w:gridCol w:w="988"/>
        <w:gridCol w:w="1338"/>
        <w:gridCol w:w="1248"/>
        <w:gridCol w:w="1377"/>
        <w:gridCol w:w="1116"/>
        <w:gridCol w:w="1439"/>
      </w:tblGrid>
      <w:tr w:rsidR="00B80A72" w14:paraId="4DEE55CB" w14:textId="77777777" w:rsidTr="00AF3540">
        <w:trPr>
          <w:trHeight w:val="99"/>
          <w:ins w:id="31" w:author="Huawei user r01" w:date="2024-05-07T14:55:00Z"/>
        </w:trPr>
        <w:tc>
          <w:tcPr>
            <w:tcW w:w="1135" w:type="dxa"/>
            <w:vMerge w:val="restart"/>
            <w:tcBorders>
              <w:top w:val="single" w:sz="4" w:space="0" w:color="auto"/>
              <w:left w:val="single" w:sz="4" w:space="0" w:color="auto"/>
              <w:bottom w:val="single" w:sz="4" w:space="0" w:color="auto"/>
              <w:right w:val="single" w:sz="4" w:space="0" w:color="auto"/>
            </w:tcBorders>
            <w:hideMark/>
          </w:tcPr>
          <w:p w14:paraId="52C1D8A8" w14:textId="77777777" w:rsidR="00B80A72" w:rsidRDefault="00B80A72" w:rsidP="00AF3540">
            <w:pPr>
              <w:pStyle w:val="af0"/>
              <w:ind w:left="0"/>
              <w:rPr>
                <w:ins w:id="32" w:author="Huawei user r01" w:date="2024-05-07T14:55:00Z"/>
                <w:rFonts w:ascii="Arial" w:eastAsia="微软雅黑" w:hAnsi="Arial" w:cs="Arial"/>
                <w:b/>
                <w:bCs/>
                <w:color w:val="0D0D0D" w:themeColor="text1" w:themeTint="F2"/>
                <w:kern w:val="24"/>
                <w:sz w:val="16"/>
                <w:szCs w:val="21"/>
              </w:rPr>
            </w:pPr>
            <w:ins w:id="33" w:author="Huawei user r01" w:date="2024-05-07T14:55:00Z">
              <w:r>
                <w:rPr>
                  <w:rFonts w:ascii="Arial" w:eastAsia="微软雅黑" w:hAnsi="Arial" w:cs="Arial"/>
                  <w:b/>
                  <w:bCs/>
                  <w:color w:val="0D0D0D" w:themeColor="text1" w:themeTint="F2"/>
                  <w:kern w:val="24"/>
                  <w:sz w:val="16"/>
                  <w:szCs w:val="18"/>
                </w:rPr>
                <w:t>Solutions</w:t>
              </w:r>
            </w:ins>
          </w:p>
        </w:tc>
        <w:tc>
          <w:tcPr>
            <w:tcW w:w="3146" w:type="dxa"/>
            <w:gridSpan w:val="3"/>
            <w:tcBorders>
              <w:top w:val="single" w:sz="4" w:space="0" w:color="auto"/>
              <w:left w:val="single" w:sz="4" w:space="0" w:color="auto"/>
              <w:bottom w:val="single" w:sz="4" w:space="0" w:color="auto"/>
              <w:right w:val="single" w:sz="4" w:space="0" w:color="auto"/>
            </w:tcBorders>
            <w:hideMark/>
          </w:tcPr>
          <w:p w14:paraId="71A189CF" w14:textId="77777777" w:rsidR="00B80A72" w:rsidRDefault="00B80A72" w:rsidP="00AF3540">
            <w:pPr>
              <w:pStyle w:val="af0"/>
              <w:rPr>
                <w:ins w:id="34" w:author="Huawei user r01" w:date="2024-05-07T14:55:00Z"/>
                <w:rFonts w:ascii="Arial" w:eastAsia="微软雅黑" w:hAnsi="Arial" w:cs="Arial"/>
                <w:b/>
                <w:bCs/>
                <w:color w:val="0D0D0D" w:themeColor="text1" w:themeTint="F2"/>
                <w:kern w:val="24"/>
                <w:sz w:val="16"/>
                <w:szCs w:val="18"/>
              </w:rPr>
            </w:pPr>
            <w:ins w:id="35" w:author="Huawei user r01" w:date="2024-05-07T14:55:00Z">
              <w:r>
                <w:rPr>
                  <w:rFonts w:ascii="Arial" w:eastAsia="微软雅黑" w:hAnsi="Arial" w:cs="Arial"/>
                  <w:b/>
                  <w:bCs/>
                  <w:color w:val="0D0D0D" w:themeColor="text1" w:themeTint="F2"/>
                  <w:kern w:val="24"/>
                  <w:sz w:val="16"/>
                  <w:szCs w:val="18"/>
                </w:rPr>
                <w:t>Up Link message</w:t>
              </w:r>
            </w:ins>
          </w:p>
        </w:tc>
        <w:tc>
          <w:tcPr>
            <w:tcW w:w="2584" w:type="dxa"/>
            <w:gridSpan w:val="2"/>
            <w:tcBorders>
              <w:top w:val="single" w:sz="4" w:space="0" w:color="auto"/>
              <w:left w:val="single" w:sz="4" w:space="0" w:color="auto"/>
              <w:bottom w:val="single" w:sz="4" w:space="0" w:color="auto"/>
              <w:right w:val="single" w:sz="4" w:space="0" w:color="auto"/>
            </w:tcBorders>
            <w:hideMark/>
          </w:tcPr>
          <w:p w14:paraId="5D30AFCD" w14:textId="77777777" w:rsidR="00B80A72" w:rsidRDefault="00B80A72" w:rsidP="00AF3540">
            <w:pPr>
              <w:pStyle w:val="af0"/>
              <w:rPr>
                <w:ins w:id="36" w:author="Huawei user r01" w:date="2024-05-07T14:55:00Z"/>
                <w:rFonts w:ascii="Arial" w:eastAsia="微软雅黑" w:hAnsi="Arial" w:cs="Arial"/>
                <w:b/>
                <w:bCs/>
                <w:color w:val="0D0D0D" w:themeColor="text1" w:themeTint="F2"/>
                <w:kern w:val="24"/>
                <w:sz w:val="16"/>
                <w:szCs w:val="18"/>
              </w:rPr>
            </w:pPr>
            <w:ins w:id="37" w:author="Huawei user r01" w:date="2024-05-07T14:55:00Z">
              <w:r>
                <w:rPr>
                  <w:rFonts w:ascii="Arial" w:eastAsia="微软雅黑" w:hAnsi="Arial" w:cs="Arial"/>
                  <w:b/>
                  <w:bCs/>
                  <w:color w:val="0D0D0D" w:themeColor="text1" w:themeTint="F2"/>
                  <w:kern w:val="24"/>
                  <w:sz w:val="16"/>
                  <w:szCs w:val="18"/>
                </w:rPr>
                <w:t xml:space="preserve">Down Link message </w:t>
              </w:r>
            </w:ins>
          </w:p>
        </w:tc>
        <w:tc>
          <w:tcPr>
            <w:tcW w:w="1376" w:type="dxa"/>
            <w:vMerge w:val="restart"/>
            <w:tcBorders>
              <w:top w:val="single" w:sz="4" w:space="0" w:color="auto"/>
              <w:left w:val="single" w:sz="4" w:space="0" w:color="auto"/>
              <w:bottom w:val="single" w:sz="4" w:space="0" w:color="auto"/>
              <w:right w:val="single" w:sz="4" w:space="0" w:color="auto"/>
            </w:tcBorders>
            <w:hideMark/>
          </w:tcPr>
          <w:p w14:paraId="2FD53100" w14:textId="77777777" w:rsidR="00B80A72" w:rsidRDefault="00B80A72" w:rsidP="00AF3540">
            <w:pPr>
              <w:pStyle w:val="af0"/>
              <w:ind w:left="0"/>
              <w:rPr>
                <w:ins w:id="38" w:author="Huawei user r01" w:date="2024-05-07T14:55:00Z"/>
                <w:b/>
                <w:sz w:val="16"/>
              </w:rPr>
            </w:pPr>
            <w:ins w:id="39" w:author="Huawei user r01" w:date="2024-05-07T14:55:00Z">
              <w:r>
                <w:rPr>
                  <w:rFonts w:ascii="Arial" w:eastAsia="微软雅黑" w:hAnsi="Arial" w:cs="Arial"/>
                  <w:b/>
                  <w:bCs/>
                  <w:color w:val="0D0D0D" w:themeColor="text1" w:themeTint="F2"/>
                  <w:kern w:val="24"/>
                  <w:sz w:val="16"/>
                  <w:szCs w:val="18"/>
                </w:rPr>
                <w:t>Authorization checking</w:t>
              </w:r>
            </w:ins>
          </w:p>
        </w:tc>
        <w:tc>
          <w:tcPr>
            <w:tcW w:w="1115" w:type="dxa"/>
            <w:vMerge w:val="restart"/>
            <w:tcBorders>
              <w:top w:val="single" w:sz="4" w:space="0" w:color="auto"/>
              <w:left w:val="single" w:sz="4" w:space="0" w:color="auto"/>
              <w:bottom w:val="single" w:sz="4" w:space="0" w:color="auto"/>
              <w:right w:val="single" w:sz="4" w:space="0" w:color="auto"/>
            </w:tcBorders>
            <w:hideMark/>
          </w:tcPr>
          <w:p w14:paraId="20C5AB90" w14:textId="77777777" w:rsidR="00B80A72" w:rsidRDefault="00B80A72" w:rsidP="00AF3540">
            <w:pPr>
              <w:pStyle w:val="af0"/>
              <w:ind w:left="0"/>
              <w:rPr>
                <w:ins w:id="40" w:author="Huawei user r01" w:date="2024-05-07T14:55:00Z"/>
                <w:b/>
                <w:sz w:val="16"/>
              </w:rPr>
            </w:pPr>
            <w:ins w:id="41" w:author="Huawei user r01" w:date="2024-05-07T14:55:00Z">
              <w:r>
                <w:rPr>
                  <w:rFonts w:ascii="Arial" w:eastAsia="微软雅黑" w:hAnsi="Arial" w:cs="Arial"/>
                  <w:b/>
                  <w:bCs/>
                  <w:color w:val="0D0D0D" w:themeColor="text1" w:themeTint="F2"/>
                  <w:kern w:val="24"/>
                  <w:sz w:val="16"/>
                  <w:szCs w:val="18"/>
                </w:rPr>
                <w:t xml:space="preserve">Authorization result </w:t>
              </w:r>
            </w:ins>
          </w:p>
        </w:tc>
        <w:tc>
          <w:tcPr>
            <w:tcW w:w="1438" w:type="dxa"/>
            <w:vMerge w:val="restart"/>
            <w:tcBorders>
              <w:top w:val="single" w:sz="4" w:space="0" w:color="auto"/>
              <w:left w:val="single" w:sz="4" w:space="0" w:color="auto"/>
              <w:bottom w:val="single" w:sz="4" w:space="0" w:color="auto"/>
              <w:right w:val="single" w:sz="4" w:space="0" w:color="auto"/>
            </w:tcBorders>
            <w:hideMark/>
          </w:tcPr>
          <w:p w14:paraId="5A536FA1" w14:textId="77777777" w:rsidR="00B80A72" w:rsidRDefault="00B80A72" w:rsidP="00AF3540">
            <w:pPr>
              <w:pStyle w:val="af0"/>
              <w:ind w:left="0"/>
              <w:rPr>
                <w:ins w:id="42" w:author="Huawei user r01" w:date="2024-05-07T14:55:00Z"/>
                <w:rFonts w:ascii="Arial" w:eastAsia="微软雅黑" w:hAnsi="Arial" w:cs="Arial"/>
                <w:b/>
                <w:bCs/>
                <w:color w:val="0D0D0D" w:themeColor="text1" w:themeTint="F2"/>
                <w:kern w:val="24"/>
                <w:sz w:val="16"/>
                <w:szCs w:val="18"/>
                <w:lang w:eastAsia="zh-CN"/>
              </w:rPr>
            </w:pPr>
            <w:ins w:id="43" w:author="Huawei user r01" w:date="2024-05-07T14:55:00Z">
              <w:r>
                <w:rPr>
                  <w:rFonts w:ascii="Arial" w:eastAsia="微软雅黑" w:hAnsi="Arial" w:cs="Arial"/>
                  <w:b/>
                  <w:bCs/>
                  <w:color w:val="0D0D0D" w:themeColor="text1" w:themeTint="F2"/>
                  <w:kern w:val="24"/>
                  <w:sz w:val="16"/>
                  <w:szCs w:val="18"/>
                  <w:lang w:eastAsia="zh-CN"/>
                </w:rPr>
                <w:t xml:space="preserve">AMF behaviour </w:t>
              </w:r>
            </w:ins>
          </w:p>
        </w:tc>
      </w:tr>
      <w:tr w:rsidR="00B80A72" w14:paraId="12BC9928" w14:textId="77777777" w:rsidTr="00AF3540">
        <w:trPr>
          <w:trHeight w:val="99"/>
          <w:ins w:id="44" w:author="Huawei user r01" w:date="2024-05-07T14:55:00Z"/>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4B5E3293" w14:textId="77777777" w:rsidR="00B80A72" w:rsidRDefault="00B80A72" w:rsidP="00AF3540">
            <w:pPr>
              <w:overflowPunct/>
              <w:autoSpaceDE/>
              <w:autoSpaceDN/>
              <w:adjustRightInd/>
              <w:spacing w:after="0"/>
              <w:rPr>
                <w:ins w:id="45" w:author="Huawei user r01" w:date="2024-05-07T14:55:00Z"/>
                <w:rFonts w:ascii="Arial" w:eastAsia="微软雅黑" w:hAnsi="Arial" w:cs="Arial"/>
                <w:b/>
                <w:bCs/>
                <w:color w:val="0D0D0D" w:themeColor="text1" w:themeTint="F2"/>
                <w:kern w:val="24"/>
                <w:sz w:val="16"/>
                <w:szCs w:val="21"/>
              </w:rPr>
            </w:pPr>
          </w:p>
        </w:tc>
        <w:tc>
          <w:tcPr>
            <w:tcW w:w="1172" w:type="dxa"/>
            <w:tcBorders>
              <w:top w:val="single" w:sz="4" w:space="0" w:color="auto"/>
              <w:left w:val="single" w:sz="4" w:space="0" w:color="auto"/>
              <w:bottom w:val="single" w:sz="4" w:space="0" w:color="auto"/>
              <w:right w:val="single" w:sz="4" w:space="0" w:color="auto"/>
            </w:tcBorders>
            <w:hideMark/>
          </w:tcPr>
          <w:p w14:paraId="77C70578" w14:textId="77777777" w:rsidR="00B80A72" w:rsidRDefault="00B80A72" w:rsidP="00AF3540">
            <w:pPr>
              <w:pStyle w:val="af"/>
              <w:overflowPunct w:val="0"/>
              <w:spacing w:before="0" w:beforeAutospacing="0" w:after="0" w:afterAutospacing="0"/>
              <w:jc w:val="center"/>
              <w:rPr>
                <w:ins w:id="46" w:author="Huawei user r01" w:date="2024-05-07T14:55:00Z"/>
                <w:rFonts w:ascii="Arial" w:hAnsi="Arial" w:cs="Arial"/>
                <w:sz w:val="16"/>
                <w:szCs w:val="36"/>
                <w:lang w:eastAsia="zh-CN"/>
              </w:rPr>
            </w:pPr>
            <w:ins w:id="47" w:author="Huawei user r01" w:date="2024-05-07T14:55:00Z">
              <w:r>
                <w:rPr>
                  <w:rFonts w:ascii="Arial" w:eastAsia="微软雅黑" w:hAnsi="Arial" w:cs="Arial"/>
                  <w:b/>
                  <w:bCs/>
                  <w:color w:val="0D0D0D" w:themeColor="text1" w:themeTint="F2"/>
                  <w:kern w:val="24"/>
                  <w:sz w:val="16"/>
                  <w:szCs w:val="18"/>
                </w:rPr>
                <w:t>RRC message</w:t>
              </w:r>
            </w:ins>
          </w:p>
          <w:p w14:paraId="2929C528" w14:textId="77777777" w:rsidR="00B80A72" w:rsidRDefault="00B80A72" w:rsidP="00AF3540">
            <w:pPr>
              <w:pStyle w:val="af0"/>
              <w:ind w:left="0"/>
              <w:rPr>
                <w:ins w:id="48" w:author="Huawei user r01" w:date="2024-05-07T14:55:00Z"/>
                <w:b/>
                <w:sz w:val="16"/>
              </w:rPr>
            </w:pPr>
            <w:ins w:id="49" w:author="Huawei user r01" w:date="2024-05-07T14:55:00Z">
              <w:r>
                <w:rPr>
                  <w:rFonts w:ascii="Arial" w:eastAsia="微软雅黑" w:hAnsi="Arial" w:cs="Arial"/>
                  <w:b/>
                  <w:bCs/>
                  <w:color w:val="0D0D0D" w:themeColor="text1" w:themeTint="F2"/>
                  <w:kern w:val="24"/>
                  <w:sz w:val="16"/>
                  <w:szCs w:val="18"/>
                </w:rPr>
                <w:t>(MWAB UE-&gt; BH gNB)</w:t>
              </w:r>
            </w:ins>
          </w:p>
        </w:tc>
        <w:tc>
          <w:tcPr>
            <w:tcW w:w="987" w:type="dxa"/>
            <w:tcBorders>
              <w:top w:val="single" w:sz="4" w:space="0" w:color="auto"/>
              <w:left w:val="single" w:sz="4" w:space="0" w:color="auto"/>
              <w:bottom w:val="single" w:sz="4" w:space="0" w:color="auto"/>
              <w:right w:val="single" w:sz="4" w:space="0" w:color="auto"/>
            </w:tcBorders>
            <w:hideMark/>
          </w:tcPr>
          <w:p w14:paraId="427D4D0C" w14:textId="77777777" w:rsidR="00B80A72" w:rsidRDefault="00B80A72" w:rsidP="00AF3540">
            <w:pPr>
              <w:pStyle w:val="af"/>
              <w:overflowPunct w:val="0"/>
              <w:spacing w:before="0" w:beforeAutospacing="0" w:after="0" w:afterAutospacing="0"/>
              <w:jc w:val="center"/>
              <w:rPr>
                <w:ins w:id="50" w:author="Huawei user r01" w:date="2024-05-07T14:55:00Z"/>
                <w:rFonts w:ascii="Arial" w:hAnsi="Arial" w:cs="Arial"/>
                <w:sz w:val="16"/>
                <w:szCs w:val="36"/>
              </w:rPr>
            </w:pPr>
            <w:ins w:id="51" w:author="Huawei user r01" w:date="2024-05-07T14:55:00Z">
              <w:r>
                <w:rPr>
                  <w:rFonts w:ascii="Arial" w:eastAsia="微软雅黑" w:hAnsi="Arial" w:cs="Arial"/>
                  <w:b/>
                  <w:bCs/>
                  <w:color w:val="0D0D0D" w:themeColor="text1" w:themeTint="F2"/>
                  <w:kern w:val="24"/>
                  <w:sz w:val="16"/>
                  <w:szCs w:val="18"/>
                </w:rPr>
                <w:t>N2 message</w:t>
              </w:r>
            </w:ins>
          </w:p>
          <w:p w14:paraId="5C01A411" w14:textId="77777777" w:rsidR="00B80A72" w:rsidRDefault="00B80A72" w:rsidP="00AF3540">
            <w:pPr>
              <w:pStyle w:val="af0"/>
              <w:ind w:left="0"/>
              <w:rPr>
                <w:ins w:id="52" w:author="Huawei user r01" w:date="2024-05-07T14:55:00Z"/>
                <w:b/>
                <w:sz w:val="16"/>
              </w:rPr>
            </w:pPr>
            <w:ins w:id="53" w:author="Huawei user r01" w:date="2024-05-07T14:55:00Z">
              <w:r>
                <w:rPr>
                  <w:rFonts w:ascii="Arial" w:eastAsia="微软雅黑" w:hAnsi="Arial" w:cs="Arial"/>
                  <w:b/>
                  <w:bCs/>
                  <w:color w:val="0D0D0D" w:themeColor="text1" w:themeTint="F2"/>
                  <w:kern w:val="24"/>
                  <w:sz w:val="16"/>
                  <w:szCs w:val="18"/>
                </w:rPr>
                <w:t>(BH gNB-&gt; BH AMF)</w:t>
              </w:r>
            </w:ins>
          </w:p>
        </w:tc>
        <w:tc>
          <w:tcPr>
            <w:tcW w:w="987" w:type="dxa"/>
            <w:tcBorders>
              <w:top w:val="single" w:sz="4" w:space="0" w:color="auto"/>
              <w:left w:val="single" w:sz="4" w:space="0" w:color="auto"/>
              <w:bottom w:val="single" w:sz="4" w:space="0" w:color="auto"/>
              <w:right w:val="single" w:sz="4" w:space="0" w:color="auto"/>
            </w:tcBorders>
            <w:hideMark/>
          </w:tcPr>
          <w:p w14:paraId="460010CB" w14:textId="77777777" w:rsidR="00B80A72" w:rsidRDefault="00B80A72" w:rsidP="00AF3540">
            <w:pPr>
              <w:pStyle w:val="af"/>
              <w:overflowPunct w:val="0"/>
              <w:spacing w:before="0" w:beforeAutospacing="0" w:after="0" w:afterAutospacing="0"/>
              <w:jc w:val="center"/>
              <w:rPr>
                <w:ins w:id="54" w:author="Huawei user r01" w:date="2024-05-07T14:55:00Z"/>
                <w:rFonts w:ascii="Arial" w:hAnsi="Arial" w:cs="Arial"/>
                <w:sz w:val="16"/>
                <w:szCs w:val="36"/>
              </w:rPr>
            </w:pPr>
            <w:ins w:id="55" w:author="Huawei user r01" w:date="2024-05-07T14:55:00Z">
              <w:r>
                <w:rPr>
                  <w:rFonts w:ascii="Arial" w:eastAsia="微软雅黑" w:hAnsi="Arial" w:cs="Arial"/>
                  <w:b/>
                  <w:bCs/>
                  <w:color w:val="0D0D0D" w:themeColor="text1" w:themeTint="F2"/>
                  <w:kern w:val="24"/>
                  <w:sz w:val="16"/>
                  <w:szCs w:val="18"/>
                </w:rPr>
                <w:t>NAS message</w:t>
              </w:r>
            </w:ins>
          </w:p>
          <w:p w14:paraId="0B9115D0" w14:textId="77777777" w:rsidR="00B80A72" w:rsidRDefault="00B80A72" w:rsidP="00AF3540">
            <w:pPr>
              <w:pStyle w:val="af0"/>
              <w:ind w:left="0"/>
              <w:rPr>
                <w:ins w:id="56" w:author="Huawei user r01" w:date="2024-05-07T14:55:00Z"/>
                <w:b/>
                <w:sz w:val="16"/>
              </w:rPr>
            </w:pPr>
            <w:ins w:id="57" w:author="Huawei user r01" w:date="2024-05-07T14:55:00Z">
              <w:r>
                <w:rPr>
                  <w:rFonts w:ascii="Arial" w:eastAsia="微软雅黑" w:hAnsi="Arial" w:cs="Arial"/>
                  <w:b/>
                  <w:bCs/>
                  <w:color w:val="0D0D0D" w:themeColor="text1" w:themeTint="F2"/>
                  <w:kern w:val="24"/>
                  <w:sz w:val="16"/>
                  <w:szCs w:val="18"/>
                </w:rPr>
                <w:t>(MWAB UE-&gt;BH AMF)</w:t>
              </w:r>
            </w:ins>
          </w:p>
        </w:tc>
        <w:tc>
          <w:tcPr>
            <w:tcW w:w="1337" w:type="dxa"/>
            <w:tcBorders>
              <w:top w:val="single" w:sz="4" w:space="0" w:color="auto"/>
              <w:left w:val="single" w:sz="4" w:space="0" w:color="auto"/>
              <w:bottom w:val="single" w:sz="4" w:space="0" w:color="auto"/>
              <w:right w:val="single" w:sz="4" w:space="0" w:color="auto"/>
            </w:tcBorders>
            <w:hideMark/>
          </w:tcPr>
          <w:p w14:paraId="57FE8CC6" w14:textId="77777777" w:rsidR="00B80A72" w:rsidRDefault="00B80A72" w:rsidP="00AF3540">
            <w:pPr>
              <w:pStyle w:val="af"/>
              <w:overflowPunct w:val="0"/>
              <w:spacing w:before="0" w:beforeAutospacing="0" w:after="0" w:afterAutospacing="0"/>
              <w:jc w:val="center"/>
              <w:rPr>
                <w:ins w:id="58" w:author="Huawei user r01" w:date="2024-05-07T14:55:00Z"/>
                <w:rFonts w:ascii="Arial" w:hAnsi="Arial" w:cs="Arial"/>
                <w:sz w:val="16"/>
                <w:szCs w:val="36"/>
                <w:lang w:eastAsia="zh-CN"/>
              </w:rPr>
            </w:pPr>
            <w:ins w:id="59" w:author="Huawei user r01" w:date="2024-05-07T14:55:00Z">
              <w:r>
                <w:rPr>
                  <w:rFonts w:ascii="Arial" w:eastAsia="微软雅黑" w:hAnsi="Arial" w:cs="Arial"/>
                  <w:b/>
                  <w:bCs/>
                  <w:color w:val="0D0D0D" w:themeColor="text1" w:themeTint="F2"/>
                  <w:kern w:val="24"/>
                  <w:sz w:val="16"/>
                  <w:szCs w:val="18"/>
                </w:rPr>
                <w:t>NAS message</w:t>
              </w:r>
            </w:ins>
          </w:p>
          <w:p w14:paraId="5B6B7B51" w14:textId="77777777" w:rsidR="00B80A72" w:rsidRDefault="00B80A72" w:rsidP="00AF3540">
            <w:pPr>
              <w:pStyle w:val="af0"/>
              <w:ind w:left="0"/>
              <w:rPr>
                <w:ins w:id="60" w:author="Huawei user r01" w:date="2024-05-07T14:55:00Z"/>
                <w:b/>
                <w:sz w:val="16"/>
              </w:rPr>
            </w:pPr>
            <w:ins w:id="61" w:author="Huawei user r01" w:date="2024-05-07T14:55:00Z">
              <w:r>
                <w:rPr>
                  <w:rFonts w:ascii="Arial" w:eastAsia="微软雅黑" w:hAnsi="Arial" w:cs="Arial"/>
                  <w:b/>
                  <w:bCs/>
                  <w:color w:val="0D0D0D" w:themeColor="text1" w:themeTint="F2"/>
                  <w:kern w:val="24"/>
                  <w:sz w:val="16"/>
                  <w:szCs w:val="18"/>
                </w:rPr>
                <w:t>(BH AMF-&gt;MWAB UE)</w:t>
              </w:r>
            </w:ins>
          </w:p>
        </w:tc>
        <w:tc>
          <w:tcPr>
            <w:tcW w:w="1247" w:type="dxa"/>
            <w:tcBorders>
              <w:top w:val="single" w:sz="4" w:space="0" w:color="auto"/>
              <w:left w:val="single" w:sz="4" w:space="0" w:color="auto"/>
              <w:bottom w:val="single" w:sz="4" w:space="0" w:color="auto"/>
              <w:right w:val="single" w:sz="4" w:space="0" w:color="auto"/>
            </w:tcBorders>
            <w:hideMark/>
          </w:tcPr>
          <w:p w14:paraId="4566C823" w14:textId="77777777" w:rsidR="00B80A72" w:rsidRDefault="00B80A72" w:rsidP="00AF3540">
            <w:pPr>
              <w:pStyle w:val="af"/>
              <w:overflowPunct w:val="0"/>
              <w:spacing w:before="0" w:beforeAutospacing="0" w:after="0" w:afterAutospacing="0"/>
              <w:jc w:val="center"/>
              <w:rPr>
                <w:ins w:id="62" w:author="Huawei user r01" w:date="2024-05-07T14:55:00Z"/>
                <w:rFonts w:ascii="Arial" w:hAnsi="Arial" w:cs="Arial"/>
                <w:sz w:val="16"/>
                <w:szCs w:val="36"/>
              </w:rPr>
            </w:pPr>
            <w:ins w:id="63" w:author="Huawei user r01" w:date="2024-05-07T14:55:00Z">
              <w:r>
                <w:rPr>
                  <w:rFonts w:ascii="Arial" w:eastAsia="微软雅黑" w:hAnsi="Arial" w:cs="Arial"/>
                  <w:b/>
                  <w:bCs/>
                  <w:color w:val="0D0D0D" w:themeColor="text1" w:themeTint="F2"/>
                  <w:kern w:val="24"/>
                  <w:sz w:val="16"/>
                  <w:szCs w:val="18"/>
                </w:rPr>
                <w:t>N2 message</w:t>
              </w:r>
            </w:ins>
          </w:p>
          <w:p w14:paraId="1318CE45" w14:textId="77777777" w:rsidR="00B80A72" w:rsidRDefault="00B80A72" w:rsidP="00AF3540">
            <w:pPr>
              <w:pStyle w:val="af0"/>
              <w:ind w:left="0"/>
              <w:rPr>
                <w:ins w:id="64" w:author="Huawei user r01" w:date="2024-05-07T14:55:00Z"/>
                <w:b/>
                <w:sz w:val="16"/>
              </w:rPr>
            </w:pPr>
            <w:ins w:id="65" w:author="Huawei user r01" w:date="2024-05-07T14:55:00Z">
              <w:r>
                <w:rPr>
                  <w:rFonts w:ascii="Arial" w:eastAsia="微软雅黑" w:hAnsi="Arial" w:cs="Arial"/>
                  <w:b/>
                  <w:bCs/>
                  <w:color w:val="0D0D0D" w:themeColor="text1" w:themeTint="F2"/>
                  <w:kern w:val="24"/>
                  <w:sz w:val="16"/>
                  <w:szCs w:val="18"/>
                </w:rPr>
                <w:t>(BH AMF-&gt; BH gNB)</w:t>
              </w:r>
            </w:ins>
          </w:p>
        </w:tc>
        <w:tc>
          <w:tcPr>
            <w:tcW w:w="1376" w:type="dxa"/>
            <w:vMerge/>
            <w:tcBorders>
              <w:top w:val="single" w:sz="4" w:space="0" w:color="auto"/>
              <w:left w:val="single" w:sz="4" w:space="0" w:color="auto"/>
              <w:bottom w:val="single" w:sz="4" w:space="0" w:color="auto"/>
              <w:right w:val="single" w:sz="4" w:space="0" w:color="auto"/>
            </w:tcBorders>
            <w:vAlign w:val="center"/>
            <w:hideMark/>
          </w:tcPr>
          <w:p w14:paraId="39ADE198" w14:textId="77777777" w:rsidR="00B80A72" w:rsidRDefault="00B80A72" w:rsidP="00AF3540">
            <w:pPr>
              <w:overflowPunct/>
              <w:autoSpaceDE/>
              <w:autoSpaceDN/>
              <w:adjustRightInd/>
              <w:spacing w:after="0"/>
              <w:rPr>
                <w:ins w:id="66" w:author="Huawei user r01" w:date="2024-05-07T14:55:00Z"/>
                <w:b/>
                <w:sz w:val="16"/>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5EB4445B" w14:textId="77777777" w:rsidR="00B80A72" w:rsidRDefault="00B80A72" w:rsidP="00AF3540">
            <w:pPr>
              <w:overflowPunct/>
              <w:autoSpaceDE/>
              <w:autoSpaceDN/>
              <w:adjustRightInd/>
              <w:spacing w:after="0"/>
              <w:rPr>
                <w:ins w:id="67" w:author="Huawei user r01" w:date="2024-05-07T14:55:00Z"/>
                <w:b/>
                <w:sz w:val="16"/>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14:paraId="44AF437B" w14:textId="77777777" w:rsidR="00B80A72" w:rsidRDefault="00B80A72" w:rsidP="00AF3540">
            <w:pPr>
              <w:overflowPunct/>
              <w:autoSpaceDE/>
              <w:autoSpaceDN/>
              <w:adjustRightInd/>
              <w:spacing w:after="0"/>
              <w:rPr>
                <w:ins w:id="68" w:author="Huawei user r01" w:date="2024-05-07T14:55:00Z"/>
                <w:rFonts w:ascii="Arial" w:eastAsia="微软雅黑" w:hAnsi="Arial" w:cs="Arial"/>
                <w:b/>
                <w:bCs/>
                <w:color w:val="0D0D0D" w:themeColor="text1" w:themeTint="F2"/>
                <w:kern w:val="24"/>
                <w:sz w:val="16"/>
                <w:szCs w:val="18"/>
                <w:lang w:eastAsia="zh-CN"/>
              </w:rPr>
            </w:pPr>
          </w:p>
        </w:tc>
      </w:tr>
      <w:tr w:rsidR="00B80A72" w14:paraId="14F05D5A" w14:textId="77777777" w:rsidTr="00AF3540">
        <w:trPr>
          <w:trHeight w:val="407"/>
          <w:ins w:id="69" w:author="Huawei user r01" w:date="2024-05-07T14:55:00Z"/>
        </w:trPr>
        <w:tc>
          <w:tcPr>
            <w:tcW w:w="1135" w:type="dxa"/>
            <w:tcBorders>
              <w:top w:val="single" w:sz="4" w:space="0" w:color="auto"/>
              <w:left w:val="single" w:sz="4" w:space="0" w:color="auto"/>
              <w:bottom w:val="single" w:sz="4" w:space="0" w:color="auto"/>
              <w:right w:val="single" w:sz="4" w:space="0" w:color="auto"/>
            </w:tcBorders>
          </w:tcPr>
          <w:p w14:paraId="684C5458" w14:textId="77777777" w:rsidR="00B80A72" w:rsidRDefault="00B80A72" w:rsidP="00AF3540">
            <w:pPr>
              <w:pStyle w:val="af0"/>
              <w:ind w:left="0"/>
              <w:rPr>
                <w:ins w:id="70" w:author="Huawei user r01" w:date="2024-05-07T14:55:00Z"/>
                <w:rFonts w:ascii="Arial" w:eastAsia="微软雅黑" w:hAnsi="Arial" w:cs="Arial"/>
                <w:color w:val="0D0D0D" w:themeColor="text1" w:themeTint="F2"/>
                <w:kern w:val="24"/>
                <w:sz w:val="18"/>
                <w:szCs w:val="18"/>
                <w:lang w:eastAsia="zh-CN"/>
              </w:rPr>
            </w:pPr>
            <w:ins w:id="71" w:author="Huawei user r01" w:date="2024-05-07T14:55:00Z">
              <w:r>
                <w:rPr>
                  <w:rFonts w:ascii="Arial" w:eastAsia="微软雅黑" w:hAnsi="Arial" w:cs="Arial" w:hint="eastAsia"/>
                  <w:color w:val="0D0D0D" w:themeColor="text1" w:themeTint="F2"/>
                  <w:kern w:val="24"/>
                  <w:sz w:val="18"/>
                  <w:szCs w:val="18"/>
                  <w:lang w:eastAsia="zh-CN"/>
                </w:rPr>
                <w:t>S</w:t>
              </w:r>
              <w:r>
                <w:rPr>
                  <w:rFonts w:ascii="Arial" w:eastAsia="微软雅黑" w:hAnsi="Arial" w:cs="Arial"/>
                  <w:color w:val="0D0D0D" w:themeColor="text1" w:themeTint="F2"/>
                  <w:kern w:val="24"/>
                  <w:sz w:val="18"/>
                  <w:szCs w:val="18"/>
                  <w:lang w:eastAsia="zh-CN"/>
                </w:rPr>
                <w:t>olution #1</w:t>
              </w:r>
            </w:ins>
          </w:p>
        </w:tc>
        <w:tc>
          <w:tcPr>
            <w:tcW w:w="1172" w:type="dxa"/>
            <w:tcBorders>
              <w:top w:val="single" w:sz="4" w:space="0" w:color="auto"/>
              <w:left w:val="single" w:sz="4" w:space="0" w:color="auto"/>
              <w:bottom w:val="single" w:sz="4" w:space="0" w:color="auto"/>
              <w:right w:val="single" w:sz="4" w:space="0" w:color="auto"/>
            </w:tcBorders>
          </w:tcPr>
          <w:p w14:paraId="534C9261" w14:textId="77777777" w:rsidR="00B80A72" w:rsidRDefault="00B80A72" w:rsidP="00AF3540">
            <w:pPr>
              <w:pStyle w:val="af0"/>
              <w:ind w:left="0"/>
              <w:rPr>
                <w:ins w:id="72" w:author="Huawei user r01" w:date="2024-05-07T14:55:00Z"/>
                <w:rFonts w:ascii="Arial" w:eastAsia="微软雅黑" w:hAnsi="Arial" w:cs="Arial"/>
                <w:color w:val="0D0D0D" w:themeColor="text1" w:themeTint="F2"/>
                <w:kern w:val="24"/>
                <w:sz w:val="18"/>
                <w:szCs w:val="18"/>
                <w:lang w:eastAsia="zh-CN"/>
              </w:rPr>
            </w:pPr>
            <w:ins w:id="73" w:author="Huawei user r01" w:date="2024-05-07T14:55:00Z">
              <w:r>
                <w:rPr>
                  <w:rFonts w:ascii="Arial" w:eastAsia="微软雅黑" w:hAnsi="Arial" w:cs="Arial"/>
                  <w:color w:val="0D0D0D" w:themeColor="text1" w:themeTint="F2"/>
                  <w:kern w:val="24"/>
                  <w:sz w:val="18"/>
                  <w:szCs w:val="18"/>
                  <w:lang w:eastAsia="zh-CN"/>
                </w:rPr>
                <w:t>None (or optionally request S-NSSAI)</w:t>
              </w:r>
            </w:ins>
          </w:p>
        </w:tc>
        <w:tc>
          <w:tcPr>
            <w:tcW w:w="987" w:type="dxa"/>
            <w:tcBorders>
              <w:top w:val="single" w:sz="4" w:space="0" w:color="auto"/>
              <w:left w:val="single" w:sz="4" w:space="0" w:color="auto"/>
              <w:bottom w:val="single" w:sz="4" w:space="0" w:color="auto"/>
              <w:right w:val="single" w:sz="4" w:space="0" w:color="auto"/>
            </w:tcBorders>
          </w:tcPr>
          <w:p w14:paraId="3B9867FC" w14:textId="77777777" w:rsidR="00B80A72" w:rsidRPr="002E3F00" w:rsidRDefault="00B80A72" w:rsidP="00AF3540">
            <w:pPr>
              <w:pStyle w:val="af0"/>
              <w:ind w:left="0"/>
              <w:rPr>
                <w:ins w:id="74" w:author="Huawei user r01" w:date="2024-05-07T14:55:00Z"/>
                <w:rFonts w:ascii="Arial" w:eastAsia="微软雅黑" w:hAnsi="Arial" w:cs="Arial"/>
                <w:color w:val="0D0D0D" w:themeColor="text1" w:themeTint="F2"/>
                <w:kern w:val="24"/>
                <w:sz w:val="18"/>
                <w:szCs w:val="18"/>
                <w:lang w:eastAsia="zh-CN"/>
              </w:rPr>
            </w:pPr>
            <w:ins w:id="75" w:author="Huawei user r01" w:date="2024-05-07T14:55:00Z">
              <w:r>
                <w:rPr>
                  <w:rFonts w:ascii="Arial" w:eastAsia="微软雅黑" w:hAnsi="Arial" w:cs="Arial"/>
                  <w:color w:val="0D0D0D" w:themeColor="text1" w:themeTint="F2"/>
                  <w:kern w:val="24"/>
                  <w:sz w:val="18"/>
                  <w:szCs w:val="18"/>
                  <w:lang w:eastAsia="zh-CN"/>
                </w:rPr>
                <w:t>None</w:t>
              </w:r>
            </w:ins>
          </w:p>
        </w:tc>
        <w:tc>
          <w:tcPr>
            <w:tcW w:w="987" w:type="dxa"/>
            <w:tcBorders>
              <w:top w:val="single" w:sz="4" w:space="0" w:color="auto"/>
              <w:left w:val="single" w:sz="4" w:space="0" w:color="auto"/>
              <w:bottom w:val="single" w:sz="4" w:space="0" w:color="auto"/>
              <w:right w:val="single" w:sz="4" w:space="0" w:color="auto"/>
            </w:tcBorders>
          </w:tcPr>
          <w:p w14:paraId="60D9F2BB" w14:textId="77777777" w:rsidR="00B80A72" w:rsidRDefault="00B80A72" w:rsidP="00AF3540">
            <w:pPr>
              <w:pStyle w:val="af0"/>
              <w:ind w:left="0"/>
              <w:rPr>
                <w:ins w:id="76" w:author="Huawei user r01" w:date="2024-05-07T14:55:00Z"/>
                <w:rFonts w:ascii="Arial" w:eastAsia="微软雅黑" w:hAnsi="Arial" w:cs="Arial"/>
                <w:color w:val="0D0D0D" w:themeColor="text1" w:themeTint="F2"/>
                <w:kern w:val="24"/>
                <w:sz w:val="18"/>
                <w:szCs w:val="18"/>
                <w:lang w:eastAsia="zh-CN"/>
              </w:rPr>
            </w:pPr>
            <w:ins w:id="77" w:author="Huawei user r01" w:date="2024-05-07T14:55:00Z">
              <w:r>
                <w:rPr>
                  <w:rFonts w:ascii="Arial" w:eastAsia="微软雅黑" w:hAnsi="Arial" w:cs="Arial" w:hint="eastAsia"/>
                  <w:color w:val="0D0D0D" w:themeColor="text1" w:themeTint="F2"/>
                  <w:kern w:val="24"/>
                  <w:sz w:val="18"/>
                  <w:szCs w:val="18"/>
                  <w:lang w:eastAsia="zh-CN"/>
                </w:rPr>
                <w:t>N</w:t>
              </w:r>
              <w:r>
                <w:rPr>
                  <w:rFonts w:ascii="Arial" w:eastAsia="微软雅黑" w:hAnsi="Arial" w:cs="Arial"/>
                  <w:color w:val="0D0D0D" w:themeColor="text1" w:themeTint="F2"/>
                  <w:kern w:val="24"/>
                  <w:sz w:val="18"/>
                  <w:szCs w:val="18"/>
                  <w:lang w:eastAsia="zh-CN"/>
                </w:rPr>
                <w:t>one</w:t>
              </w:r>
            </w:ins>
          </w:p>
        </w:tc>
        <w:tc>
          <w:tcPr>
            <w:tcW w:w="1337" w:type="dxa"/>
            <w:tcBorders>
              <w:top w:val="single" w:sz="4" w:space="0" w:color="auto"/>
              <w:left w:val="single" w:sz="4" w:space="0" w:color="auto"/>
              <w:bottom w:val="single" w:sz="4" w:space="0" w:color="auto"/>
              <w:right w:val="single" w:sz="4" w:space="0" w:color="auto"/>
            </w:tcBorders>
          </w:tcPr>
          <w:p w14:paraId="2441D504" w14:textId="77777777" w:rsidR="00B80A72" w:rsidRDefault="00B80A72" w:rsidP="00AF3540">
            <w:pPr>
              <w:pStyle w:val="af0"/>
              <w:ind w:left="0"/>
              <w:rPr>
                <w:ins w:id="78" w:author="Huawei user r01" w:date="2024-05-07T14:55:00Z"/>
                <w:rFonts w:ascii="Arial" w:eastAsia="微软雅黑" w:hAnsi="Arial" w:cs="Arial"/>
                <w:color w:val="0D0D0D" w:themeColor="text1" w:themeTint="F2"/>
                <w:kern w:val="24"/>
                <w:sz w:val="18"/>
                <w:szCs w:val="18"/>
                <w:lang w:eastAsia="zh-CN"/>
              </w:rPr>
            </w:pPr>
            <w:ins w:id="79" w:author="Huawei user r01" w:date="2024-05-07T14:55:00Z">
              <w:r>
                <w:rPr>
                  <w:rFonts w:ascii="Arial" w:eastAsia="微软雅黑" w:hAnsi="Arial" w:cs="Arial"/>
                  <w:color w:val="0D0D0D" w:themeColor="text1" w:themeTint="F2"/>
                  <w:kern w:val="24"/>
                  <w:sz w:val="18"/>
                  <w:szCs w:val="18"/>
                  <w:lang w:eastAsia="zh-CN"/>
                </w:rPr>
                <w:t>None</w:t>
              </w:r>
            </w:ins>
          </w:p>
        </w:tc>
        <w:tc>
          <w:tcPr>
            <w:tcW w:w="1247" w:type="dxa"/>
            <w:tcBorders>
              <w:top w:val="single" w:sz="4" w:space="0" w:color="auto"/>
              <w:left w:val="single" w:sz="4" w:space="0" w:color="auto"/>
              <w:bottom w:val="single" w:sz="4" w:space="0" w:color="auto"/>
              <w:right w:val="single" w:sz="4" w:space="0" w:color="auto"/>
            </w:tcBorders>
          </w:tcPr>
          <w:p w14:paraId="0C95AF35" w14:textId="77777777" w:rsidR="00B80A72" w:rsidRDefault="00B80A72" w:rsidP="00AF3540">
            <w:pPr>
              <w:pStyle w:val="af0"/>
              <w:ind w:left="0"/>
              <w:rPr>
                <w:ins w:id="80" w:author="Huawei user r01" w:date="2024-05-07T14:55:00Z"/>
                <w:rFonts w:ascii="Arial" w:eastAsia="微软雅黑" w:hAnsi="Arial" w:cs="Arial"/>
                <w:color w:val="0D0D0D" w:themeColor="text1" w:themeTint="F2"/>
                <w:kern w:val="24"/>
                <w:sz w:val="18"/>
                <w:szCs w:val="18"/>
                <w:lang w:eastAsia="zh-CN"/>
              </w:rPr>
            </w:pPr>
            <w:ins w:id="81" w:author="Huawei user r01" w:date="2024-05-07T14:55:00Z">
              <w:r>
                <w:rPr>
                  <w:rFonts w:ascii="Arial" w:eastAsia="微软雅黑" w:hAnsi="Arial" w:cs="Arial" w:hint="eastAsia"/>
                  <w:color w:val="0D0D0D" w:themeColor="text1" w:themeTint="F2"/>
                  <w:kern w:val="24"/>
                  <w:sz w:val="18"/>
                  <w:szCs w:val="18"/>
                  <w:lang w:eastAsia="zh-CN"/>
                </w:rPr>
                <w:t>N</w:t>
              </w:r>
              <w:r>
                <w:rPr>
                  <w:rFonts w:ascii="Arial" w:eastAsia="微软雅黑" w:hAnsi="Arial" w:cs="Arial"/>
                  <w:color w:val="0D0D0D" w:themeColor="text1" w:themeTint="F2"/>
                  <w:kern w:val="24"/>
                  <w:sz w:val="18"/>
                  <w:szCs w:val="18"/>
                  <w:lang w:eastAsia="zh-CN"/>
                </w:rPr>
                <w:t>one</w:t>
              </w:r>
            </w:ins>
          </w:p>
        </w:tc>
        <w:tc>
          <w:tcPr>
            <w:tcW w:w="1376" w:type="dxa"/>
            <w:tcBorders>
              <w:top w:val="single" w:sz="4" w:space="0" w:color="auto"/>
              <w:left w:val="single" w:sz="4" w:space="0" w:color="auto"/>
              <w:bottom w:val="single" w:sz="4" w:space="0" w:color="auto"/>
              <w:right w:val="single" w:sz="4" w:space="0" w:color="auto"/>
            </w:tcBorders>
          </w:tcPr>
          <w:p w14:paraId="656F32EF" w14:textId="77777777" w:rsidR="00B80A72" w:rsidRDefault="00B80A72" w:rsidP="00AF3540">
            <w:pPr>
              <w:pStyle w:val="af0"/>
              <w:ind w:left="0"/>
              <w:rPr>
                <w:ins w:id="82" w:author="Huawei user r01" w:date="2024-05-07T14:55:00Z"/>
                <w:rFonts w:ascii="Arial" w:eastAsia="微软雅黑" w:hAnsi="Arial" w:cs="Arial"/>
                <w:color w:val="0D0D0D" w:themeColor="text1" w:themeTint="F2"/>
                <w:kern w:val="24"/>
                <w:sz w:val="18"/>
                <w:szCs w:val="18"/>
                <w:lang w:eastAsia="zh-CN"/>
              </w:rPr>
            </w:pPr>
            <w:ins w:id="83" w:author="Huawei user r01" w:date="2024-05-07T14:55:00Z">
              <w:r>
                <w:rPr>
                  <w:rFonts w:ascii="Arial" w:eastAsia="微软雅黑" w:hAnsi="Arial" w:cs="Arial"/>
                  <w:color w:val="0D0D0D" w:themeColor="text1" w:themeTint="F2"/>
                  <w:kern w:val="24"/>
                  <w:sz w:val="18"/>
                  <w:szCs w:val="18"/>
                  <w:lang w:eastAsia="zh-CN"/>
                </w:rPr>
                <w:t>Based on the authorization of the S-NSSAI</w:t>
              </w:r>
            </w:ins>
          </w:p>
        </w:tc>
        <w:tc>
          <w:tcPr>
            <w:tcW w:w="1115" w:type="dxa"/>
            <w:tcBorders>
              <w:top w:val="single" w:sz="4" w:space="0" w:color="auto"/>
              <w:left w:val="single" w:sz="4" w:space="0" w:color="auto"/>
              <w:bottom w:val="single" w:sz="4" w:space="0" w:color="auto"/>
              <w:right w:val="single" w:sz="4" w:space="0" w:color="auto"/>
            </w:tcBorders>
          </w:tcPr>
          <w:p w14:paraId="7601DAE1" w14:textId="77777777" w:rsidR="00B80A72" w:rsidRDefault="00B80A72" w:rsidP="00AF3540">
            <w:pPr>
              <w:pStyle w:val="af0"/>
              <w:ind w:left="0"/>
              <w:rPr>
                <w:ins w:id="84" w:author="Huawei user r01" w:date="2024-05-07T14:55:00Z"/>
                <w:rFonts w:ascii="Arial" w:eastAsia="微软雅黑" w:hAnsi="Arial" w:cs="Arial"/>
                <w:color w:val="0D0D0D" w:themeColor="text1" w:themeTint="F2"/>
                <w:kern w:val="24"/>
                <w:sz w:val="18"/>
                <w:szCs w:val="18"/>
                <w:lang w:eastAsia="zh-CN"/>
              </w:rPr>
            </w:pPr>
            <w:ins w:id="85" w:author="Huawei user r01" w:date="2024-05-07T14:55:00Z">
              <w:r>
                <w:rPr>
                  <w:rFonts w:ascii="Arial" w:eastAsia="微软雅黑" w:hAnsi="Arial" w:cs="Arial" w:hint="eastAsia"/>
                  <w:color w:val="0D0D0D" w:themeColor="text1" w:themeTint="F2"/>
                  <w:kern w:val="24"/>
                  <w:sz w:val="18"/>
                  <w:szCs w:val="18"/>
                  <w:lang w:eastAsia="zh-CN"/>
                </w:rPr>
                <w:t>A</w:t>
              </w:r>
              <w:r>
                <w:rPr>
                  <w:rFonts w:ascii="Arial" w:eastAsia="微软雅黑" w:hAnsi="Arial" w:cs="Arial"/>
                  <w:color w:val="0D0D0D" w:themeColor="text1" w:themeTint="F2"/>
                  <w:kern w:val="24"/>
                  <w:sz w:val="18"/>
                  <w:szCs w:val="18"/>
                  <w:lang w:eastAsia="zh-CN"/>
                </w:rPr>
                <w:t>llowed S-NSSAI</w:t>
              </w:r>
            </w:ins>
          </w:p>
        </w:tc>
        <w:tc>
          <w:tcPr>
            <w:tcW w:w="1438" w:type="dxa"/>
            <w:tcBorders>
              <w:top w:val="single" w:sz="4" w:space="0" w:color="auto"/>
              <w:left w:val="single" w:sz="4" w:space="0" w:color="auto"/>
              <w:bottom w:val="single" w:sz="4" w:space="0" w:color="auto"/>
              <w:right w:val="single" w:sz="4" w:space="0" w:color="auto"/>
            </w:tcBorders>
          </w:tcPr>
          <w:p w14:paraId="4036E4B2" w14:textId="77777777" w:rsidR="00B80A72" w:rsidRDefault="00B80A72" w:rsidP="00AF3540">
            <w:pPr>
              <w:pStyle w:val="af0"/>
              <w:ind w:left="0"/>
              <w:rPr>
                <w:ins w:id="86" w:author="Huawei user r01" w:date="2024-05-07T14:55:00Z"/>
                <w:rFonts w:ascii="Arial" w:eastAsia="微软雅黑" w:hAnsi="Arial" w:cs="Arial"/>
                <w:color w:val="0D0D0D" w:themeColor="text1" w:themeTint="F2"/>
                <w:kern w:val="24"/>
                <w:sz w:val="18"/>
                <w:szCs w:val="18"/>
                <w:lang w:eastAsia="zh-CN"/>
              </w:rPr>
            </w:pPr>
            <w:ins w:id="87" w:author="Huawei user r01" w:date="2024-05-07T14:55:00Z">
              <w:r>
                <w:rPr>
                  <w:rFonts w:ascii="Arial" w:eastAsia="微软雅黑" w:hAnsi="Arial" w:cs="Arial" w:hint="eastAsia"/>
                  <w:color w:val="0D0D0D" w:themeColor="text1" w:themeTint="F2"/>
                  <w:kern w:val="24"/>
                  <w:sz w:val="18"/>
                  <w:szCs w:val="18"/>
                  <w:lang w:eastAsia="zh-CN"/>
                </w:rPr>
                <w:t>N</w:t>
              </w:r>
              <w:r>
                <w:rPr>
                  <w:rFonts w:ascii="Arial" w:eastAsia="微软雅黑" w:hAnsi="Arial" w:cs="Arial"/>
                  <w:color w:val="0D0D0D" w:themeColor="text1" w:themeTint="F2"/>
                  <w:kern w:val="24"/>
                  <w:sz w:val="18"/>
                  <w:szCs w:val="18"/>
                  <w:lang w:eastAsia="zh-CN"/>
                </w:rPr>
                <w:t>o impact, AMF to check the authorization of the request S-NSSAI.</w:t>
              </w:r>
            </w:ins>
          </w:p>
        </w:tc>
      </w:tr>
      <w:tr w:rsidR="00B80A72" w14:paraId="73DCFD20" w14:textId="77777777" w:rsidTr="00AF3540">
        <w:trPr>
          <w:trHeight w:val="407"/>
          <w:ins w:id="88" w:author="Huawei user r01" w:date="2024-05-07T14:55:00Z"/>
        </w:trPr>
        <w:tc>
          <w:tcPr>
            <w:tcW w:w="1135" w:type="dxa"/>
            <w:tcBorders>
              <w:top w:val="single" w:sz="4" w:space="0" w:color="auto"/>
              <w:left w:val="single" w:sz="4" w:space="0" w:color="auto"/>
              <w:bottom w:val="single" w:sz="4" w:space="0" w:color="auto"/>
              <w:right w:val="single" w:sz="4" w:space="0" w:color="auto"/>
            </w:tcBorders>
            <w:hideMark/>
          </w:tcPr>
          <w:p w14:paraId="643A139E" w14:textId="77777777" w:rsidR="00B80A72" w:rsidRDefault="00B80A72" w:rsidP="00AF3540">
            <w:pPr>
              <w:pStyle w:val="af0"/>
              <w:ind w:left="0"/>
              <w:rPr>
                <w:ins w:id="89" w:author="Huawei user r01" w:date="2024-05-07T14:55:00Z"/>
                <w:rFonts w:ascii="Arial" w:eastAsia="微软雅黑" w:hAnsi="Arial" w:cs="Arial"/>
                <w:color w:val="0D0D0D" w:themeColor="text1" w:themeTint="F2"/>
                <w:kern w:val="24"/>
                <w:sz w:val="18"/>
                <w:szCs w:val="18"/>
              </w:rPr>
            </w:pPr>
            <w:ins w:id="90" w:author="Huawei user r01" w:date="2024-05-07T14:55:00Z">
              <w:r>
                <w:rPr>
                  <w:rFonts w:ascii="Arial" w:eastAsia="微软雅黑" w:hAnsi="Arial" w:cs="Arial"/>
                  <w:color w:val="0D0D0D" w:themeColor="text1" w:themeTint="F2"/>
                  <w:kern w:val="24"/>
                  <w:sz w:val="18"/>
                  <w:szCs w:val="18"/>
                </w:rPr>
                <w:t>Solution #4</w:t>
              </w:r>
            </w:ins>
          </w:p>
        </w:tc>
        <w:tc>
          <w:tcPr>
            <w:tcW w:w="1172" w:type="dxa"/>
            <w:tcBorders>
              <w:top w:val="single" w:sz="4" w:space="0" w:color="auto"/>
              <w:left w:val="single" w:sz="4" w:space="0" w:color="auto"/>
              <w:bottom w:val="single" w:sz="4" w:space="0" w:color="auto"/>
              <w:right w:val="single" w:sz="4" w:space="0" w:color="auto"/>
            </w:tcBorders>
            <w:hideMark/>
          </w:tcPr>
          <w:p w14:paraId="230F9102" w14:textId="77777777" w:rsidR="00B80A72" w:rsidRDefault="00B80A72" w:rsidP="00AF3540">
            <w:pPr>
              <w:pStyle w:val="af0"/>
              <w:ind w:left="0"/>
              <w:rPr>
                <w:ins w:id="91" w:author="Huawei user r01" w:date="2024-05-07T14:55:00Z"/>
                <w:rFonts w:ascii="Arial" w:eastAsia="微软雅黑" w:hAnsi="Arial" w:cs="Arial"/>
                <w:color w:val="0D0D0D" w:themeColor="text1" w:themeTint="F2"/>
                <w:kern w:val="24"/>
                <w:sz w:val="18"/>
                <w:szCs w:val="18"/>
              </w:rPr>
            </w:pPr>
            <w:ins w:id="92" w:author="Huawei user r01" w:date="2024-05-07T14:55:00Z">
              <w:r>
                <w:rPr>
                  <w:rFonts w:ascii="Arial" w:eastAsia="微软雅黑" w:hAnsi="Arial" w:cs="Arial"/>
                  <w:color w:val="0D0D0D" w:themeColor="text1" w:themeTint="F2"/>
                  <w:kern w:val="24"/>
                  <w:sz w:val="18"/>
                  <w:szCs w:val="18"/>
                </w:rPr>
                <w:t>MWAB Indication</w:t>
              </w:r>
            </w:ins>
          </w:p>
        </w:tc>
        <w:tc>
          <w:tcPr>
            <w:tcW w:w="987" w:type="dxa"/>
            <w:tcBorders>
              <w:top w:val="single" w:sz="4" w:space="0" w:color="auto"/>
              <w:left w:val="single" w:sz="4" w:space="0" w:color="auto"/>
              <w:bottom w:val="single" w:sz="4" w:space="0" w:color="auto"/>
              <w:right w:val="single" w:sz="4" w:space="0" w:color="auto"/>
            </w:tcBorders>
            <w:hideMark/>
          </w:tcPr>
          <w:p w14:paraId="273AAFD4" w14:textId="77777777" w:rsidR="00B80A72" w:rsidRDefault="00B80A72" w:rsidP="00AF3540">
            <w:pPr>
              <w:pStyle w:val="af0"/>
              <w:ind w:left="0"/>
              <w:rPr>
                <w:ins w:id="93" w:author="Huawei user r01" w:date="2024-05-07T14:55:00Z"/>
                <w:rFonts w:ascii="Arial" w:eastAsia="微软雅黑" w:hAnsi="Arial" w:cs="Arial"/>
                <w:color w:val="0D0D0D" w:themeColor="text1" w:themeTint="F2"/>
                <w:kern w:val="24"/>
                <w:sz w:val="18"/>
                <w:szCs w:val="18"/>
              </w:rPr>
            </w:pPr>
            <w:ins w:id="94" w:author="Huawei user r01" w:date="2024-05-07T14:55:00Z">
              <w:r>
                <w:rPr>
                  <w:rFonts w:ascii="Arial" w:eastAsia="微软雅黑" w:hAnsi="Arial" w:cs="Arial"/>
                  <w:color w:val="0D0D0D" w:themeColor="text1" w:themeTint="F2"/>
                  <w:kern w:val="24"/>
                  <w:sz w:val="18"/>
                  <w:szCs w:val="18"/>
                </w:rPr>
                <w:t>MWAB Indication</w:t>
              </w:r>
            </w:ins>
          </w:p>
        </w:tc>
        <w:tc>
          <w:tcPr>
            <w:tcW w:w="987" w:type="dxa"/>
            <w:tcBorders>
              <w:top w:val="single" w:sz="4" w:space="0" w:color="auto"/>
              <w:left w:val="single" w:sz="4" w:space="0" w:color="auto"/>
              <w:bottom w:val="single" w:sz="4" w:space="0" w:color="auto"/>
              <w:right w:val="single" w:sz="4" w:space="0" w:color="auto"/>
            </w:tcBorders>
            <w:hideMark/>
          </w:tcPr>
          <w:p w14:paraId="1178110A" w14:textId="77777777" w:rsidR="00B80A72" w:rsidRDefault="00B80A72" w:rsidP="00AF3540">
            <w:pPr>
              <w:pStyle w:val="af0"/>
              <w:ind w:left="0"/>
              <w:rPr>
                <w:ins w:id="95" w:author="Huawei user r01" w:date="2024-05-07T14:55:00Z"/>
                <w:rFonts w:ascii="Arial" w:eastAsia="微软雅黑" w:hAnsi="Arial" w:cs="Arial"/>
                <w:color w:val="0D0D0D" w:themeColor="text1" w:themeTint="F2"/>
                <w:kern w:val="24"/>
                <w:sz w:val="18"/>
                <w:szCs w:val="18"/>
              </w:rPr>
            </w:pPr>
            <w:ins w:id="96" w:author="Huawei user r01" w:date="2024-05-07T14:55:00Z">
              <w:r>
                <w:rPr>
                  <w:rFonts w:ascii="Arial" w:eastAsia="微软雅黑" w:hAnsi="Arial" w:cs="Arial"/>
                  <w:color w:val="0D0D0D" w:themeColor="text1" w:themeTint="F2"/>
                  <w:kern w:val="24"/>
                  <w:sz w:val="18"/>
                  <w:szCs w:val="18"/>
                </w:rPr>
                <w:t>None</w:t>
              </w:r>
            </w:ins>
          </w:p>
        </w:tc>
        <w:tc>
          <w:tcPr>
            <w:tcW w:w="1337" w:type="dxa"/>
            <w:tcBorders>
              <w:top w:val="single" w:sz="4" w:space="0" w:color="auto"/>
              <w:left w:val="single" w:sz="4" w:space="0" w:color="auto"/>
              <w:bottom w:val="single" w:sz="4" w:space="0" w:color="auto"/>
              <w:right w:val="single" w:sz="4" w:space="0" w:color="auto"/>
            </w:tcBorders>
            <w:hideMark/>
          </w:tcPr>
          <w:p w14:paraId="463268E0" w14:textId="77777777" w:rsidR="00B80A72" w:rsidRDefault="00B80A72" w:rsidP="00AF3540">
            <w:pPr>
              <w:pStyle w:val="af0"/>
              <w:ind w:left="0"/>
              <w:rPr>
                <w:ins w:id="97" w:author="Huawei user r01" w:date="2024-05-07T14:55:00Z"/>
                <w:rFonts w:ascii="Arial" w:eastAsia="微软雅黑" w:hAnsi="Arial" w:cs="Arial"/>
                <w:color w:val="0D0D0D" w:themeColor="text1" w:themeTint="F2"/>
                <w:kern w:val="24"/>
                <w:sz w:val="18"/>
                <w:szCs w:val="18"/>
              </w:rPr>
            </w:pPr>
            <w:ins w:id="98" w:author="Huawei user r01" w:date="2024-05-07T14:55:00Z">
              <w:r>
                <w:rPr>
                  <w:rFonts w:ascii="Arial" w:eastAsia="微软雅黑" w:hAnsi="Arial" w:cs="Arial"/>
                  <w:color w:val="0D0D0D" w:themeColor="text1" w:themeTint="F2"/>
                  <w:kern w:val="24"/>
                  <w:sz w:val="18"/>
                  <w:szCs w:val="18"/>
                </w:rPr>
                <w:t>MWAB authorization status</w:t>
              </w:r>
            </w:ins>
          </w:p>
        </w:tc>
        <w:tc>
          <w:tcPr>
            <w:tcW w:w="1247" w:type="dxa"/>
            <w:tcBorders>
              <w:top w:val="single" w:sz="4" w:space="0" w:color="auto"/>
              <w:left w:val="single" w:sz="4" w:space="0" w:color="auto"/>
              <w:bottom w:val="single" w:sz="4" w:space="0" w:color="auto"/>
              <w:right w:val="single" w:sz="4" w:space="0" w:color="auto"/>
            </w:tcBorders>
            <w:hideMark/>
          </w:tcPr>
          <w:p w14:paraId="16EE34B7" w14:textId="77777777" w:rsidR="00B80A72" w:rsidRDefault="00B80A72" w:rsidP="00AF3540">
            <w:pPr>
              <w:pStyle w:val="af0"/>
              <w:ind w:left="0"/>
              <w:rPr>
                <w:ins w:id="99" w:author="Huawei user r01" w:date="2024-05-07T14:55:00Z"/>
                <w:rFonts w:ascii="Arial" w:eastAsia="微软雅黑" w:hAnsi="Arial" w:cs="Arial"/>
                <w:color w:val="0D0D0D" w:themeColor="text1" w:themeTint="F2"/>
                <w:kern w:val="24"/>
                <w:sz w:val="18"/>
                <w:szCs w:val="18"/>
              </w:rPr>
            </w:pPr>
            <w:ins w:id="100" w:author="Huawei user r01" w:date="2024-05-07T14:55:00Z">
              <w:r>
                <w:rPr>
                  <w:rFonts w:ascii="Arial" w:eastAsia="微软雅黑" w:hAnsi="Arial" w:cs="Arial"/>
                  <w:color w:val="0D0D0D" w:themeColor="text1" w:themeTint="F2"/>
                  <w:kern w:val="24"/>
                  <w:sz w:val="18"/>
                  <w:szCs w:val="18"/>
                </w:rPr>
                <w:t>MWAB authorization status</w:t>
              </w:r>
            </w:ins>
          </w:p>
        </w:tc>
        <w:tc>
          <w:tcPr>
            <w:tcW w:w="1376" w:type="dxa"/>
            <w:tcBorders>
              <w:top w:val="single" w:sz="4" w:space="0" w:color="auto"/>
              <w:left w:val="single" w:sz="4" w:space="0" w:color="auto"/>
              <w:bottom w:val="single" w:sz="4" w:space="0" w:color="auto"/>
              <w:right w:val="single" w:sz="4" w:space="0" w:color="auto"/>
            </w:tcBorders>
            <w:hideMark/>
          </w:tcPr>
          <w:p w14:paraId="4B691411" w14:textId="77777777" w:rsidR="00B80A72" w:rsidRDefault="00B80A72" w:rsidP="00AF3540">
            <w:pPr>
              <w:pStyle w:val="af0"/>
              <w:ind w:left="0"/>
              <w:rPr>
                <w:ins w:id="101" w:author="Huawei user r01" w:date="2024-05-07T14:55:00Z"/>
                <w:rFonts w:ascii="Arial" w:eastAsia="微软雅黑" w:hAnsi="Arial" w:cs="Arial"/>
                <w:color w:val="0D0D0D" w:themeColor="text1" w:themeTint="F2"/>
                <w:kern w:val="24"/>
                <w:sz w:val="18"/>
                <w:szCs w:val="18"/>
              </w:rPr>
            </w:pPr>
            <w:ins w:id="102" w:author="Huawei user r01" w:date="2024-05-07T14:55:00Z">
              <w:r>
                <w:rPr>
                  <w:rFonts w:ascii="Arial" w:eastAsia="微软雅黑" w:hAnsi="Arial" w:cs="Arial"/>
                  <w:color w:val="0D0D0D" w:themeColor="text1" w:themeTint="F2"/>
                  <w:kern w:val="24"/>
                  <w:sz w:val="18"/>
                  <w:szCs w:val="18"/>
                </w:rPr>
                <w:t>Based on subscription data</w:t>
              </w:r>
            </w:ins>
          </w:p>
        </w:tc>
        <w:tc>
          <w:tcPr>
            <w:tcW w:w="1115" w:type="dxa"/>
            <w:tcBorders>
              <w:top w:val="single" w:sz="4" w:space="0" w:color="auto"/>
              <w:left w:val="single" w:sz="4" w:space="0" w:color="auto"/>
              <w:bottom w:val="single" w:sz="4" w:space="0" w:color="auto"/>
              <w:right w:val="single" w:sz="4" w:space="0" w:color="auto"/>
            </w:tcBorders>
            <w:hideMark/>
          </w:tcPr>
          <w:p w14:paraId="1933A3E0" w14:textId="77777777" w:rsidR="00B80A72" w:rsidRDefault="00B80A72" w:rsidP="00AF3540">
            <w:pPr>
              <w:pStyle w:val="af0"/>
              <w:ind w:left="0"/>
              <w:rPr>
                <w:ins w:id="103" w:author="Huawei user r01" w:date="2024-05-07T14:55:00Z"/>
                <w:rFonts w:ascii="Arial" w:eastAsia="微软雅黑" w:hAnsi="Arial" w:cs="Arial"/>
                <w:color w:val="0D0D0D" w:themeColor="text1" w:themeTint="F2"/>
                <w:kern w:val="24"/>
                <w:sz w:val="18"/>
                <w:szCs w:val="18"/>
              </w:rPr>
            </w:pPr>
            <w:ins w:id="104" w:author="Huawei user r01" w:date="2024-05-07T14:55:00Z">
              <w:r>
                <w:rPr>
                  <w:rFonts w:ascii="Arial" w:eastAsia="微软雅黑" w:hAnsi="Arial" w:cs="Arial"/>
                  <w:color w:val="0D0D0D" w:themeColor="text1" w:themeTint="F2"/>
                  <w:kern w:val="24"/>
                  <w:sz w:val="18"/>
                  <w:szCs w:val="18"/>
                </w:rPr>
                <w:t xml:space="preserve">Registration </w:t>
              </w:r>
              <w:proofErr w:type="gramStart"/>
              <w:r>
                <w:rPr>
                  <w:rFonts w:ascii="Arial" w:eastAsia="微软雅黑" w:hAnsi="Arial" w:cs="Arial"/>
                  <w:color w:val="0D0D0D" w:themeColor="text1" w:themeTint="F2"/>
                  <w:kern w:val="24"/>
                  <w:sz w:val="18"/>
                  <w:szCs w:val="18"/>
                </w:rPr>
                <w:t>accept</w:t>
              </w:r>
              <w:proofErr w:type="gramEnd"/>
              <w:r>
                <w:rPr>
                  <w:rFonts w:ascii="Arial" w:eastAsia="微软雅黑" w:hAnsi="Arial" w:cs="Arial"/>
                  <w:color w:val="0D0D0D" w:themeColor="text1" w:themeTint="F2"/>
                  <w:kern w:val="24"/>
                  <w:sz w:val="18"/>
                  <w:szCs w:val="18"/>
                </w:rPr>
                <w:t xml:space="preserve"> if it is authorized</w:t>
              </w:r>
            </w:ins>
          </w:p>
        </w:tc>
        <w:tc>
          <w:tcPr>
            <w:tcW w:w="1438" w:type="dxa"/>
            <w:tcBorders>
              <w:top w:val="single" w:sz="4" w:space="0" w:color="auto"/>
              <w:left w:val="single" w:sz="4" w:space="0" w:color="auto"/>
              <w:bottom w:val="single" w:sz="4" w:space="0" w:color="auto"/>
              <w:right w:val="single" w:sz="4" w:space="0" w:color="auto"/>
            </w:tcBorders>
            <w:hideMark/>
          </w:tcPr>
          <w:p w14:paraId="6D2277BA" w14:textId="77777777" w:rsidR="00B80A72" w:rsidRDefault="00B80A72" w:rsidP="00AF3540">
            <w:pPr>
              <w:pStyle w:val="af0"/>
              <w:ind w:left="0"/>
              <w:rPr>
                <w:ins w:id="105" w:author="Huawei user r01" w:date="2024-05-07T14:55:00Z"/>
                <w:rFonts w:ascii="Arial" w:eastAsia="微软雅黑" w:hAnsi="Arial" w:cs="Arial"/>
                <w:color w:val="0D0D0D" w:themeColor="text1" w:themeTint="F2"/>
                <w:kern w:val="24"/>
                <w:sz w:val="18"/>
                <w:szCs w:val="18"/>
              </w:rPr>
            </w:pPr>
            <w:ins w:id="106" w:author="Huawei user r01" w:date="2024-05-07T14:55:00Z">
              <w:r>
                <w:rPr>
                  <w:rFonts w:ascii="Arial" w:eastAsia="微软雅黑" w:hAnsi="Arial" w:cs="Arial"/>
                  <w:color w:val="0D0D0D" w:themeColor="text1" w:themeTint="F2"/>
                  <w:kern w:val="24"/>
                  <w:sz w:val="18"/>
                  <w:szCs w:val="18"/>
                </w:rPr>
                <w:t>The AMF is selected by BH gNB based on MWAB Indication.</w:t>
              </w:r>
            </w:ins>
          </w:p>
          <w:p w14:paraId="5E5812FB" w14:textId="77777777" w:rsidR="00B80A72" w:rsidRDefault="00B80A72" w:rsidP="00AF3540">
            <w:pPr>
              <w:pStyle w:val="af0"/>
              <w:ind w:left="0"/>
              <w:rPr>
                <w:ins w:id="107" w:author="Huawei user r01" w:date="2024-05-07T14:55:00Z"/>
                <w:rFonts w:ascii="Arial" w:eastAsia="微软雅黑" w:hAnsi="Arial" w:cs="Arial"/>
                <w:color w:val="0D0D0D" w:themeColor="text1" w:themeTint="F2"/>
                <w:kern w:val="24"/>
                <w:sz w:val="18"/>
                <w:szCs w:val="18"/>
              </w:rPr>
            </w:pPr>
            <w:ins w:id="108" w:author="Huawei user r01" w:date="2024-05-07T14:55:00Z">
              <w:r>
                <w:rPr>
                  <w:rFonts w:ascii="Arial" w:eastAsia="微软雅黑" w:hAnsi="Arial" w:cs="Arial"/>
                  <w:color w:val="0D0D0D" w:themeColor="text1" w:themeTint="F2"/>
                  <w:kern w:val="24"/>
                  <w:sz w:val="18"/>
                  <w:szCs w:val="18"/>
                </w:rPr>
                <w:t>The selected AMF checks MWAB’s subscription data and authorizes the MWAB</w:t>
              </w:r>
            </w:ins>
          </w:p>
        </w:tc>
      </w:tr>
      <w:tr w:rsidR="00B80A72" w14:paraId="50E488DC" w14:textId="77777777" w:rsidTr="00AF3540">
        <w:trPr>
          <w:trHeight w:val="1033"/>
          <w:ins w:id="109" w:author="Huawei user r01" w:date="2024-05-07T14:55:00Z"/>
        </w:trPr>
        <w:tc>
          <w:tcPr>
            <w:tcW w:w="1135" w:type="dxa"/>
            <w:tcBorders>
              <w:top w:val="single" w:sz="4" w:space="0" w:color="auto"/>
              <w:left w:val="single" w:sz="4" w:space="0" w:color="auto"/>
              <w:bottom w:val="single" w:sz="4" w:space="0" w:color="auto"/>
              <w:right w:val="single" w:sz="4" w:space="0" w:color="auto"/>
            </w:tcBorders>
            <w:hideMark/>
          </w:tcPr>
          <w:p w14:paraId="7FE79B93" w14:textId="77777777" w:rsidR="00B80A72" w:rsidRDefault="00B80A72" w:rsidP="00AF3540">
            <w:pPr>
              <w:pStyle w:val="af0"/>
              <w:ind w:left="0"/>
              <w:rPr>
                <w:ins w:id="110" w:author="Huawei user r01" w:date="2024-05-07T14:55:00Z"/>
                <w:rFonts w:ascii="Arial" w:eastAsia="微软雅黑" w:hAnsi="Arial" w:cs="Arial"/>
                <w:color w:val="0D0D0D" w:themeColor="text1" w:themeTint="F2"/>
                <w:kern w:val="24"/>
                <w:sz w:val="18"/>
                <w:szCs w:val="18"/>
              </w:rPr>
            </w:pPr>
            <w:ins w:id="111" w:author="Huawei user r01" w:date="2024-05-07T14:55:00Z">
              <w:r>
                <w:rPr>
                  <w:rFonts w:ascii="Arial" w:eastAsia="微软雅黑" w:hAnsi="Arial" w:cs="Arial"/>
                  <w:color w:val="0D0D0D" w:themeColor="text1" w:themeTint="F2"/>
                  <w:kern w:val="24"/>
                  <w:sz w:val="18"/>
                  <w:szCs w:val="18"/>
                </w:rPr>
                <w:t>Solution #5</w:t>
              </w:r>
            </w:ins>
          </w:p>
        </w:tc>
        <w:tc>
          <w:tcPr>
            <w:tcW w:w="1172" w:type="dxa"/>
            <w:tcBorders>
              <w:top w:val="single" w:sz="4" w:space="0" w:color="auto"/>
              <w:left w:val="single" w:sz="4" w:space="0" w:color="auto"/>
              <w:bottom w:val="single" w:sz="4" w:space="0" w:color="auto"/>
              <w:right w:val="single" w:sz="4" w:space="0" w:color="auto"/>
            </w:tcBorders>
            <w:hideMark/>
          </w:tcPr>
          <w:p w14:paraId="7348466B" w14:textId="77777777" w:rsidR="00B80A72" w:rsidRDefault="00B80A72" w:rsidP="00AF3540">
            <w:pPr>
              <w:pStyle w:val="af0"/>
              <w:ind w:left="0"/>
              <w:rPr>
                <w:ins w:id="112" w:author="Huawei user r01" w:date="2024-05-07T14:55:00Z"/>
                <w:rFonts w:ascii="Arial" w:eastAsia="微软雅黑" w:hAnsi="Arial" w:cs="Arial"/>
                <w:color w:val="0D0D0D" w:themeColor="text1" w:themeTint="F2"/>
                <w:kern w:val="24"/>
                <w:sz w:val="18"/>
                <w:szCs w:val="18"/>
              </w:rPr>
            </w:pPr>
            <w:ins w:id="113" w:author="Huawei user r01" w:date="2024-05-07T14:55:00Z">
              <w:r>
                <w:rPr>
                  <w:rFonts w:ascii="Arial" w:eastAsia="微软雅黑" w:hAnsi="Arial" w:cs="Arial"/>
                  <w:color w:val="0D0D0D" w:themeColor="text1" w:themeTint="F2"/>
                  <w:kern w:val="24"/>
                  <w:sz w:val="18"/>
                  <w:szCs w:val="18"/>
                </w:rPr>
                <w:t>None</w:t>
              </w:r>
            </w:ins>
          </w:p>
        </w:tc>
        <w:tc>
          <w:tcPr>
            <w:tcW w:w="987" w:type="dxa"/>
            <w:tcBorders>
              <w:top w:val="single" w:sz="4" w:space="0" w:color="auto"/>
              <w:left w:val="single" w:sz="4" w:space="0" w:color="auto"/>
              <w:bottom w:val="single" w:sz="4" w:space="0" w:color="auto"/>
              <w:right w:val="single" w:sz="4" w:space="0" w:color="auto"/>
            </w:tcBorders>
            <w:hideMark/>
          </w:tcPr>
          <w:p w14:paraId="36C265FE" w14:textId="77777777" w:rsidR="00B80A72" w:rsidRDefault="00B80A72" w:rsidP="00AF3540">
            <w:pPr>
              <w:pStyle w:val="af0"/>
              <w:ind w:left="0"/>
              <w:rPr>
                <w:ins w:id="114" w:author="Huawei user r01" w:date="2024-05-07T14:55:00Z"/>
                <w:rFonts w:ascii="Arial" w:eastAsia="微软雅黑" w:hAnsi="Arial" w:cs="Arial"/>
                <w:color w:val="0D0D0D" w:themeColor="text1" w:themeTint="F2"/>
                <w:kern w:val="24"/>
                <w:sz w:val="18"/>
                <w:szCs w:val="18"/>
              </w:rPr>
            </w:pPr>
            <w:ins w:id="115" w:author="Huawei user r01" w:date="2024-05-07T14:55:00Z">
              <w:r>
                <w:rPr>
                  <w:rFonts w:ascii="Arial" w:eastAsia="微软雅黑" w:hAnsi="Arial" w:cs="Arial"/>
                  <w:color w:val="0D0D0D" w:themeColor="text1" w:themeTint="F2"/>
                  <w:kern w:val="24"/>
                  <w:sz w:val="18"/>
                  <w:szCs w:val="18"/>
                </w:rPr>
                <w:t>None</w:t>
              </w:r>
            </w:ins>
          </w:p>
        </w:tc>
        <w:tc>
          <w:tcPr>
            <w:tcW w:w="987" w:type="dxa"/>
            <w:tcBorders>
              <w:top w:val="single" w:sz="4" w:space="0" w:color="auto"/>
              <w:left w:val="single" w:sz="4" w:space="0" w:color="auto"/>
              <w:bottom w:val="single" w:sz="4" w:space="0" w:color="auto"/>
              <w:right w:val="single" w:sz="4" w:space="0" w:color="auto"/>
            </w:tcBorders>
            <w:hideMark/>
          </w:tcPr>
          <w:p w14:paraId="5ACF8322" w14:textId="77777777" w:rsidR="00B80A72" w:rsidRDefault="00B80A72" w:rsidP="00AF3540">
            <w:pPr>
              <w:pStyle w:val="af0"/>
              <w:ind w:left="0"/>
              <w:rPr>
                <w:ins w:id="116" w:author="Huawei user r01" w:date="2024-05-07T14:55:00Z"/>
                <w:rFonts w:ascii="Arial" w:eastAsia="微软雅黑" w:hAnsi="Arial" w:cs="Arial"/>
                <w:color w:val="0D0D0D" w:themeColor="text1" w:themeTint="F2"/>
                <w:kern w:val="24"/>
                <w:sz w:val="18"/>
                <w:szCs w:val="18"/>
              </w:rPr>
            </w:pPr>
            <w:ins w:id="117" w:author="Huawei user r01" w:date="2024-05-07T14:55:00Z">
              <w:r>
                <w:rPr>
                  <w:rFonts w:ascii="Arial" w:eastAsia="微软雅黑" w:hAnsi="Arial" w:cs="Arial"/>
                  <w:color w:val="0D0D0D" w:themeColor="text1" w:themeTint="F2"/>
                  <w:kern w:val="24"/>
                  <w:sz w:val="18"/>
                  <w:szCs w:val="18"/>
                </w:rPr>
                <w:t>MWAB Indication in UE MM Core network capability</w:t>
              </w:r>
            </w:ins>
          </w:p>
        </w:tc>
        <w:tc>
          <w:tcPr>
            <w:tcW w:w="1337" w:type="dxa"/>
            <w:tcBorders>
              <w:top w:val="single" w:sz="4" w:space="0" w:color="auto"/>
              <w:left w:val="single" w:sz="4" w:space="0" w:color="auto"/>
              <w:bottom w:val="single" w:sz="4" w:space="0" w:color="auto"/>
              <w:right w:val="single" w:sz="4" w:space="0" w:color="auto"/>
            </w:tcBorders>
            <w:hideMark/>
          </w:tcPr>
          <w:p w14:paraId="65E6A297" w14:textId="77777777" w:rsidR="00B80A72" w:rsidRDefault="00B80A72" w:rsidP="00AF3540">
            <w:pPr>
              <w:pStyle w:val="af"/>
              <w:overflowPunct w:val="0"/>
              <w:spacing w:before="0" w:beforeAutospacing="0" w:after="0" w:afterAutospacing="0"/>
              <w:rPr>
                <w:ins w:id="118" w:author="Huawei user r01" w:date="2024-05-07T14:55:00Z"/>
                <w:rFonts w:ascii="Arial" w:eastAsia="微软雅黑" w:hAnsi="Arial" w:cs="Arial"/>
                <w:color w:val="0D0D0D" w:themeColor="text1" w:themeTint="F2"/>
                <w:kern w:val="24"/>
                <w:sz w:val="18"/>
                <w:szCs w:val="18"/>
                <w:lang w:val="en-GB" w:eastAsia="ja-JP"/>
              </w:rPr>
            </w:pPr>
            <w:ins w:id="119" w:author="Huawei user r01" w:date="2024-05-07T14:55:00Z">
              <w:r>
                <w:rPr>
                  <w:rFonts w:ascii="Arial" w:eastAsia="微软雅黑" w:hAnsi="Arial" w:cs="Arial"/>
                  <w:color w:val="0D0D0D" w:themeColor="text1" w:themeTint="F2"/>
                  <w:kern w:val="24"/>
                  <w:sz w:val="18"/>
                  <w:szCs w:val="18"/>
                  <w:lang w:val="en-GB" w:eastAsia="ja-JP"/>
                </w:rPr>
                <w:t xml:space="preserve">MWAB operation information, which includes </w:t>
              </w:r>
            </w:ins>
          </w:p>
          <w:p w14:paraId="5BF862A1" w14:textId="77777777" w:rsidR="00B80A72" w:rsidRDefault="00B80A72" w:rsidP="00AF3540">
            <w:pPr>
              <w:pStyle w:val="af"/>
              <w:overflowPunct w:val="0"/>
              <w:spacing w:before="0" w:beforeAutospacing="0" w:after="0" w:afterAutospacing="0"/>
              <w:rPr>
                <w:ins w:id="120" w:author="Huawei user r01" w:date="2024-05-07T14:55:00Z"/>
                <w:rFonts w:ascii="Arial" w:eastAsia="微软雅黑" w:hAnsi="Arial" w:cs="Arial"/>
                <w:color w:val="0D0D0D" w:themeColor="text1" w:themeTint="F2"/>
                <w:kern w:val="24"/>
                <w:sz w:val="18"/>
                <w:szCs w:val="18"/>
                <w:lang w:val="en-GB" w:eastAsia="ja-JP"/>
              </w:rPr>
            </w:pPr>
            <w:ins w:id="121" w:author="Huawei user r01" w:date="2024-05-07T14:55:00Z">
              <w:r>
                <w:rPr>
                  <w:rFonts w:ascii="Arial" w:eastAsia="微软雅黑" w:hAnsi="Arial" w:cs="Arial"/>
                  <w:color w:val="0D0D0D" w:themeColor="text1" w:themeTint="F2"/>
                  <w:kern w:val="24"/>
                  <w:sz w:val="18"/>
                  <w:szCs w:val="18"/>
                  <w:lang w:val="en-GB" w:eastAsia="ja-JP"/>
                </w:rPr>
                <w:t>a) MWAB-Authorized. Additionally, the area and time the UE is authorized optionally for per PLMN; or</w:t>
              </w:r>
            </w:ins>
          </w:p>
          <w:p w14:paraId="62ECAA48" w14:textId="77777777" w:rsidR="00B80A72" w:rsidRDefault="00B80A72" w:rsidP="00AF3540">
            <w:pPr>
              <w:pStyle w:val="af"/>
              <w:overflowPunct w:val="0"/>
              <w:spacing w:before="0" w:beforeAutospacing="0" w:after="0" w:afterAutospacing="0"/>
              <w:rPr>
                <w:ins w:id="122" w:author="Huawei user r01" w:date="2024-05-07T14:55:00Z"/>
                <w:rFonts w:ascii="Arial" w:eastAsia="微软雅黑" w:hAnsi="Arial" w:cs="Arial"/>
                <w:color w:val="0D0D0D" w:themeColor="text1" w:themeTint="F2"/>
                <w:kern w:val="24"/>
                <w:sz w:val="18"/>
                <w:szCs w:val="18"/>
                <w:lang w:val="en-GB" w:eastAsia="ja-JP"/>
              </w:rPr>
            </w:pPr>
            <w:ins w:id="123" w:author="Huawei user r01" w:date="2024-05-07T14:55:00Z">
              <w:r>
                <w:rPr>
                  <w:rFonts w:ascii="Arial" w:eastAsia="微软雅黑" w:hAnsi="Arial" w:cs="Arial"/>
                  <w:color w:val="0D0D0D" w:themeColor="text1" w:themeTint="F2"/>
                  <w:kern w:val="24"/>
                  <w:sz w:val="18"/>
                  <w:szCs w:val="18"/>
                  <w:lang w:val="en-GB" w:eastAsia="ja-JP"/>
                </w:rPr>
                <w:t>b) MWAB-Unauthorized, additionally the area and time the UE is not authorized optionally per PLMN for.</w:t>
              </w:r>
            </w:ins>
          </w:p>
          <w:p w14:paraId="2C4D664C" w14:textId="77777777" w:rsidR="00B80A72" w:rsidRDefault="00B80A72" w:rsidP="00AF3540">
            <w:pPr>
              <w:pStyle w:val="af0"/>
              <w:ind w:left="0"/>
              <w:rPr>
                <w:ins w:id="124" w:author="Huawei user r01" w:date="2024-05-07T14:55:00Z"/>
                <w:rFonts w:ascii="Arial" w:eastAsia="微软雅黑" w:hAnsi="Arial" w:cs="Arial"/>
                <w:color w:val="0D0D0D" w:themeColor="text1" w:themeTint="F2"/>
                <w:kern w:val="24"/>
                <w:sz w:val="18"/>
                <w:szCs w:val="18"/>
              </w:rPr>
            </w:pPr>
            <w:ins w:id="125" w:author="Huawei user r01" w:date="2024-05-07T14:55:00Z">
              <w:r>
                <w:rPr>
                  <w:rFonts w:ascii="Arial" w:eastAsia="微软雅黑" w:hAnsi="Arial" w:cs="Arial"/>
                  <w:color w:val="0D0D0D" w:themeColor="text1" w:themeTint="F2"/>
                  <w:kern w:val="24"/>
                  <w:sz w:val="18"/>
                  <w:szCs w:val="18"/>
                </w:rPr>
                <w:t xml:space="preserve"> </w:t>
              </w:r>
            </w:ins>
          </w:p>
        </w:tc>
        <w:tc>
          <w:tcPr>
            <w:tcW w:w="1247" w:type="dxa"/>
            <w:tcBorders>
              <w:top w:val="single" w:sz="4" w:space="0" w:color="auto"/>
              <w:left w:val="single" w:sz="4" w:space="0" w:color="auto"/>
              <w:bottom w:val="single" w:sz="4" w:space="0" w:color="auto"/>
              <w:right w:val="single" w:sz="4" w:space="0" w:color="auto"/>
            </w:tcBorders>
            <w:hideMark/>
          </w:tcPr>
          <w:p w14:paraId="305A38CB" w14:textId="77777777" w:rsidR="00B80A72" w:rsidRDefault="00B80A72" w:rsidP="00AF3540">
            <w:pPr>
              <w:pStyle w:val="af0"/>
              <w:ind w:left="0"/>
              <w:rPr>
                <w:ins w:id="126" w:author="Huawei user r01" w:date="2024-05-07T14:55:00Z"/>
                <w:rFonts w:ascii="Arial" w:eastAsia="微软雅黑" w:hAnsi="Arial" w:cs="Arial"/>
                <w:color w:val="0D0D0D" w:themeColor="text1" w:themeTint="F2"/>
                <w:kern w:val="24"/>
                <w:sz w:val="18"/>
                <w:szCs w:val="18"/>
              </w:rPr>
            </w:pPr>
            <w:ins w:id="127" w:author="Huawei user r01" w:date="2024-05-07T14:55:00Z">
              <w:r>
                <w:rPr>
                  <w:rFonts w:ascii="Arial" w:eastAsia="微软雅黑" w:hAnsi="Arial" w:cs="Arial"/>
                  <w:color w:val="0D0D0D" w:themeColor="text1" w:themeTint="F2"/>
                  <w:kern w:val="24"/>
                  <w:sz w:val="18"/>
                  <w:szCs w:val="18"/>
                </w:rPr>
                <w:t>None</w:t>
              </w:r>
            </w:ins>
          </w:p>
        </w:tc>
        <w:tc>
          <w:tcPr>
            <w:tcW w:w="1376" w:type="dxa"/>
            <w:tcBorders>
              <w:top w:val="single" w:sz="4" w:space="0" w:color="auto"/>
              <w:left w:val="single" w:sz="4" w:space="0" w:color="auto"/>
              <w:bottom w:val="single" w:sz="4" w:space="0" w:color="auto"/>
              <w:right w:val="single" w:sz="4" w:space="0" w:color="auto"/>
            </w:tcBorders>
            <w:hideMark/>
          </w:tcPr>
          <w:p w14:paraId="10418CA8" w14:textId="77777777" w:rsidR="00B80A72" w:rsidRDefault="00B80A72" w:rsidP="00AF3540">
            <w:pPr>
              <w:pStyle w:val="af0"/>
              <w:ind w:left="0"/>
              <w:rPr>
                <w:ins w:id="128" w:author="Huawei user r01" w:date="2024-05-07T14:55:00Z"/>
                <w:rFonts w:ascii="Arial" w:eastAsia="微软雅黑" w:hAnsi="Arial" w:cs="Arial"/>
                <w:color w:val="0D0D0D" w:themeColor="text1" w:themeTint="F2"/>
                <w:kern w:val="24"/>
                <w:sz w:val="18"/>
                <w:szCs w:val="18"/>
              </w:rPr>
            </w:pPr>
            <w:ins w:id="129" w:author="Huawei user r01" w:date="2024-05-07T14:55:00Z">
              <w:r>
                <w:rPr>
                  <w:rFonts w:ascii="Arial" w:eastAsia="微软雅黑" w:hAnsi="Arial" w:cs="Arial"/>
                  <w:color w:val="0D0D0D" w:themeColor="text1" w:themeTint="F2"/>
                  <w:kern w:val="24"/>
                  <w:sz w:val="18"/>
                  <w:szCs w:val="18"/>
                </w:rPr>
                <w:t>Based on subscription data</w:t>
              </w:r>
            </w:ins>
          </w:p>
        </w:tc>
        <w:tc>
          <w:tcPr>
            <w:tcW w:w="1115" w:type="dxa"/>
            <w:tcBorders>
              <w:top w:val="single" w:sz="4" w:space="0" w:color="auto"/>
              <w:left w:val="single" w:sz="4" w:space="0" w:color="auto"/>
              <w:bottom w:val="single" w:sz="4" w:space="0" w:color="auto"/>
              <w:right w:val="single" w:sz="4" w:space="0" w:color="auto"/>
            </w:tcBorders>
            <w:hideMark/>
          </w:tcPr>
          <w:p w14:paraId="3DBDB264" w14:textId="77777777" w:rsidR="00B80A72" w:rsidRDefault="00B80A72" w:rsidP="00AF3540">
            <w:pPr>
              <w:pStyle w:val="af"/>
              <w:overflowPunct w:val="0"/>
              <w:spacing w:before="0" w:beforeAutospacing="0" w:after="0" w:afterAutospacing="0"/>
              <w:rPr>
                <w:ins w:id="130" w:author="Huawei user r01" w:date="2024-05-07T14:55:00Z"/>
                <w:rFonts w:ascii="Arial" w:eastAsia="微软雅黑" w:hAnsi="Arial" w:cs="Arial"/>
                <w:color w:val="0D0D0D" w:themeColor="text1" w:themeTint="F2"/>
                <w:kern w:val="24"/>
                <w:sz w:val="18"/>
                <w:szCs w:val="18"/>
                <w:lang w:val="en-GB" w:eastAsia="ja-JP"/>
              </w:rPr>
            </w:pPr>
            <w:ins w:id="131" w:author="Huawei user r01" w:date="2024-05-07T14:55:00Z">
              <w:r>
                <w:rPr>
                  <w:rFonts w:ascii="Arial" w:eastAsia="微软雅黑" w:hAnsi="Arial" w:cs="Arial"/>
                  <w:color w:val="0D0D0D" w:themeColor="text1" w:themeTint="F2"/>
                  <w:kern w:val="24"/>
                  <w:sz w:val="18"/>
                  <w:szCs w:val="18"/>
                  <w:lang w:val="en-GB" w:eastAsia="ja-JP"/>
                </w:rPr>
                <w:t xml:space="preserve">Registration </w:t>
              </w:r>
              <w:proofErr w:type="gramStart"/>
              <w:r>
                <w:rPr>
                  <w:rFonts w:ascii="Arial" w:eastAsia="微软雅黑" w:hAnsi="Arial" w:cs="Arial"/>
                  <w:color w:val="0D0D0D" w:themeColor="text1" w:themeTint="F2"/>
                  <w:kern w:val="24"/>
                  <w:sz w:val="18"/>
                  <w:szCs w:val="18"/>
                  <w:lang w:val="en-GB" w:eastAsia="ja-JP"/>
                </w:rPr>
                <w:t>accept</w:t>
              </w:r>
              <w:proofErr w:type="gramEnd"/>
              <w:r>
                <w:rPr>
                  <w:rFonts w:ascii="Arial" w:eastAsia="微软雅黑" w:hAnsi="Arial" w:cs="Arial"/>
                  <w:color w:val="0D0D0D" w:themeColor="text1" w:themeTint="F2"/>
                  <w:kern w:val="24"/>
                  <w:sz w:val="18"/>
                  <w:szCs w:val="18"/>
                  <w:lang w:val="en-GB" w:eastAsia="ja-JP"/>
                </w:rPr>
                <w:t xml:space="preserve"> if it is authorized</w:t>
              </w:r>
            </w:ins>
          </w:p>
          <w:p w14:paraId="31718A5C" w14:textId="77777777" w:rsidR="00B80A72" w:rsidRDefault="00B80A72" w:rsidP="00AF3540">
            <w:pPr>
              <w:pStyle w:val="af0"/>
              <w:ind w:left="0"/>
              <w:rPr>
                <w:ins w:id="132" w:author="Huawei user r01" w:date="2024-05-07T14:55:00Z"/>
                <w:rFonts w:ascii="Arial" w:eastAsia="微软雅黑" w:hAnsi="Arial" w:cs="Arial"/>
                <w:color w:val="0D0D0D" w:themeColor="text1" w:themeTint="F2"/>
                <w:kern w:val="24"/>
                <w:sz w:val="18"/>
                <w:szCs w:val="18"/>
              </w:rPr>
            </w:pPr>
            <w:ins w:id="133" w:author="Huawei user r01" w:date="2024-05-07T14:55:00Z">
              <w:r>
                <w:rPr>
                  <w:rFonts w:ascii="Arial" w:eastAsia="微软雅黑" w:hAnsi="Arial" w:cs="Arial"/>
                  <w:color w:val="0D0D0D" w:themeColor="text1" w:themeTint="F2"/>
                  <w:kern w:val="24"/>
                  <w:sz w:val="18"/>
                  <w:szCs w:val="18"/>
                </w:rPr>
                <w:t xml:space="preserve">Registration </w:t>
              </w:r>
              <w:proofErr w:type="gramStart"/>
              <w:r>
                <w:rPr>
                  <w:rFonts w:ascii="Arial" w:eastAsia="微软雅黑" w:hAnsi="Arial" w:cs="Arial"/>
                  <w:color w:val="0D0D0D" w:themeColor="text1" w:themeTint="F2"/>
                  <w:kern w:val="24"/>
                  <w:sz w:val="18"/>
                  <w:szCs w:val="18"/>
                </w:rPr>
                <w:t>reject</w:t>
              </w:r>
              <w:proofErr w:type="gramEnd"/>
              <w:r>
                <w:rPr>
                  <w:rFonts w:ascii="Arial" w:eastAsia="微软雅黑" w:hAnsi="Arial" w:cs="Arial"/>
                  <w:color w:val="0D0D0D" w:themeColor="text1" w:themeTint="F2"/>
                  <w:kern w:val="24"/>
                  <w:sz w:val="18"/>
                  <w:szCs w:val="18"/>
                </w:rPr>
                <w:t xml:space="preserve"> if it is not authorized</w:t>
              </w:r>
            </w:ins>
          </w:p>
        </w:tc>
        <w:tc>
          <w:tcPr>
            <w:tcW w:w="1438" w:type="dxa"/>
            <w:tcBorders>
              <w:top w:val="single" w:sz="4" w:space="0" w:color="auto"/>
              <w:left w:val="single" w:sz="4" w:space="0" w:color="auto"/>
              <w:bottom w:val="single" w:sz="4" w:space="0" w:color="auto"/>
              <w:right w:val="single" w:sz="4" w:space="0" w:color="auto"/>
            </w:tcBorders>
          </w:tcPr>
          <w:p w14:paraId="6BD5B1B4" w14:textId="77777777" w:rsidR="00B80A72" w:rsidRDefault="00B80A72" w:rsidP="00AF3540">
            <w:pPr>
              <w:pStyle w:val="af"/>
              <w:overflowPunct w:val="0"/>
              <w:spacing w:before="0" w:beforeAutospacing="0" w:after="0" w:afterAutospacing="0"/>
              <w:rPr>
                <w:ins w:id="134" w:author="Huawei user r01" w:date="2024-05-07T14:55:00Z"/>
                <w:rFonts w:ascii="Arial" w:eastAsia="微软雅黑" w:hAnsi="Arial" w:cs="Arial"/>
                <w:color w:val="0D0D0D" w:themeColor="text1" w:themeTint="F2"/>
                <w:kern w:val="24"/>
                <w:sz w:val="18"/>
                <w:szCs w:val="18"/>
                <w:lang w:val="en-GB" w:eastAsia="ja-JP"/>
              </w:rPr>
            </w:pPr>
            <w:ins w:id="135" w:author="Huawei user r01" w:date="2024-05-07T14:55:00Z">
              <w:r>
                <w:rPr>
                  <w:rFonts w:ascii="Arial" w:eastAsia="微软雅黑" w:hAnsi="Arial" w:cs="Arial"/>
                  <w:color w:val="0D0D0D" w:themeColor="text1" w:themeTint="F2"/>
                  <w:kern w:val="24"/>
                  <w:sz w:val="18"/>
                  <w:szCs w:val="18"/>
                  <w:lang w:val="en-GB" w:eastAsia="ja-JP"/>
                </w:rPr>
                <w:t>If the AMF selected by the BG BH gNB doesn’t support MWAB feature, the AMF relocation is triggered.</w:t>
              </w:r>
            </w:ins>
          </w:p>
          <w:p w14:paraId="000F2EC5" w14:textId="77777777" w:rsidR="00B80A72" w:rsidRDefault="00B80A72" w:rsidP="00AF3540">
            <w:pPr>
              <w:pStyle w:val="af"/>
              <w:overflowPunct w:val="0"/>
              <w:spacing w:before="0" w:beforeAutospacing="0" w:after="0" w:afterAutospacing="0"/>
              <w:rPr>
                <w:ins w:id="136" w:author="Huawei user r01" w:date="2024-05-07T14:55:00Z"/>
                <w:rFonts w:ascii="Arial" w:eastAsia="MS Mincho" w:hAnsi="Arial" w:cs="Arial"/>
                <w:color w:val="0D0D0D" w:themeColor="text1" w:themeTint="F2"/>
                <w:kern w:val="24"/>
                <w:sz w:val="18"/>
                <w:szCs w:val="18"/>
                <w:lang w:val="en-GB" w:eastAsia="ja-JP"/>
              </w:rPr>
            </w:pPr>
          </w:p>
          <w:p w14:paraId="6181F017" w14:textId="77777777" w:rsidR="00B80A72" w:rsidRDefault="00B80A72" w:rsidP="00AF3540">
            <w:pPr>
              <w:pStyle w:val="af"/>
              <w:overflowPunct w:val="0"/>
              <w:spacing w:before="0" w:beforeAutospacing="0" w:after="0" w:afterAutospacing="0"/>
              <w:rPr>
                <w:ins w:id="137" w:author="Huawei user r01" w:date="2024-05-07T14:55:00Z"/>
                <w:rFonts w:ascii="Arial" w:eastAsia="微软雅黑" w:hAnsi="Arial" w:cs="Arial"/>
                <w:color w:val="0D0D0D" w:themeColor="text1" w:themeTint="F2"/>
                <w:kern w:val="24"/>
                <w:sz w:val="18"/>
                <w:szCs w:val="18"/>
                <w:lang w:val="en-GB" w:eastAsia="ja-JP"/>
              </w:rPr>
            </w:pPr>
            <w:ins w:id="138" w:author="Huawei user r01" w:date="2024-05-07T14:55:00Z">
              <w:r>
                <w:rPr>
                  <w:rFonts w:ascii="Arial" w:eastAsia="微软雅黑" w:hAnsi="Arial" w:cs="Arial"/>
                  <w:color w:val="0D0D0D" w:themeColor="text1" w:themeTint="F2"/>
                  <w:kern w:val="24"/>
                  <w:sz w:val="18"/>
                  <w:szCs w:val="18"/>
                  <w:lang w:val="en-GB" w:eastAsia="ja-JP"/>
                </w:rPr>
                <w:t>The new AMF checks MWAB’s subscription data and authorizes the MWAB</w:t>
              </w:r>
            </w:ins>
          </w:p>
        </w:tc>
      </w:tr>
    </w:tbl>
    <w:p w14:paraId="20DD897F" w14:textId="77777777" w:rsidR="003272BB" w:rsidRPr="00B80A72" w:rsidRDefault="003272BB" w:rsidP="003272BB">
      <w:pPr>
        <w:rPr>
          <w:ins w:id="139" w:author="Huawei" w:date="2024-03-18T16:06:00Z"/>
          <w:rFonts w:eastAsia="MS Mincho"/>
          <w:lang w:val="en-US"/>
        </w:rPr>
      </w:pPr>
    </w:p>
    <w:p w14:paraId="6DF07E83" w14:textId="3A68DCCB" w:rsidR="003272BB" w:rsidRDefault="00B80A72" w:rsidP="00B80A72">
      <w:pPr>
        <w:jc w:val="both"/>
        <w:textAlignment w:val="auto"/>
        <w:rPr>
          <w:ins w:id="140" w:author="Huawei revision" w:date="2024-04-02T18:34:00Z"/>
          <w:rFonts w:eastAsia="MS Mincho"/>
        </w:rPr>
      </w:pPr>
      <w:ins w:id="141" w:author="Huawei user r01" w:date="2024-05-07T14:55:00Z">
        <w:r>
          <w:t xml:space="preserve">The details of </w:t>
        </w:r>
        <w:r>
          <w:rPr>
            <w:rFonts w:eastAsia="MS Mincho"/>
          </w:rPr>
          <w:t>MWAB-gNB operation handling</w:t>
        </w:r>
        <w:r>
          <w:t xml:space="preserve"> are described in the Table </w:t>
        </w:r>
        <w:r>
          <w:rPr>
            <w:lang w:eastAsia="en-US"/>
          </w:rPr>
          <w:t>7.2-2</w:t>
        </w:r>
        <w:r>
          <w:rPr>
            <w:rFonts w:eastAsia="MS Mincho"/>
          </w:rPr>
          <w:t>.</w:t>
        </w:r>
      </w:ins>
    </w:p>
    <w:p w14:paraId="79774371" w14:textId="0099AC14" w:rsidR="00B80A72" w:rsidRDefault="00B80A72" w:rsidP="00B80A72">
      <w:pPr>
        <w:pStyle w:val="TH"/>
        <w:ind w:left="720"/>
        <w:rPr>
          <w:ins w:id="142" w:author="Huawei user r01" w:date="2024-05-07T14:55:00Z"/>
        </w:rPr>
      </w:pPr>
      <w:ins w:id="143" w:author="Huawei user r01" w:date="2024-05-07T14:55:00Z">
        <w:r>
          <w:t>Table 7.</w:t>
        </w:r>
      </w:ins>
      <w:ins w:id="144" w:author="Huawei user r01" w:date="2024-05-07T14:56:00Z">
        <w:r>
          <w:t>2</w:t>
        </w:r>
      </w:ins>
      <w:ins w:id="145" w:author="Huawei user r01" w:date="2024-05-07T14:55:00Z">
        <w:r>
          <w:t>-2:  MWAB-gNB operation handling</w:t>
        </w:r>
      </w:ins>
    </w:p>
    <w:tbl>
      <w:tblPr>
        <w:tblStyle w:val="ae"/>
        <w:tblW w:w="9923" w:type="dxa"/>
        <w:tblInd w:w="137" w:type="dxa"/>
        <w:tblLook w:val="04A0" w:firstRow="1" w:lastRow="0" w:firstColumn="1" w:lastColumn="0" w:noHBand="0" w:noVBand="1"/>
      </w:tblPr>
      <w:tblGrid>
        <w:gridCol w:w="1276"/>
        <w:gridCol w:w="8647"/>
      </w:tblGrid>
      <w:tr w:rsidR="00B80A72" w14:paraId="06364220" w14:textId="77777777" w:rsidTr="00AF3540">
        <w:trPr>
          <w:trHeight w:val="280"/>
          <w:ins w:id="146" w:author="Huawei user r01" w:date="2024-05-07T14:55:00Z"/>
        </w:trPr>
        <w:tc>
          <w:tcPr>
            <w:tcW w:w="1276" w:type="dxa"/>
            <w:tcBorders>
              <w:top w:val="single" w:sz="4" w:space="0" w:color="auto"/>
              <w:left w:val="single" w:sz="4" w:space="0" w:color="auto"/>
              <w:bottom w:val="single" w:sz="4" w:space="0" w:color="auto"/>
              <w:right w:val="single" w:sz="4" w:space="0" w:color="auto"/>
            </w:tcBorders>
            <w:hideMark/>
          </w:tcPr>
          <w:p w14:paraId="6F6342BB" w14:textId="77777777" w:rsidR="00B80A72" w:rsidRDefault="00B80A72" w:rsidP="00AF3540">
            <w:pPr>
              <w:pStyle w:val="af0"/>
              <w:ind w:left="0"/>
              <w:rPr>
                <w:ins w:id="147" w:author="Huawei user r01" w:date="2024-05-07T14:55:00Z"/>
                <w:rFonts w:ascii="Arial" w:eastAsia="微软雅黑" w:hAnsi="Arial" w:cs="Arial"/>
                <w:b/>
                <w:bCs/>
                <w:color w:val="0D0D0D" w:themeColor="text1" w:themeTint="F2"/>
                <w:kern w:val="24"/>
                <w:sz w:val="18"/>
                <w:szCs w:val="21"/>
              </w:rPr>
            </w:pPr>
            <w:ins w:id="148" w:author="Huawei user r01" w:date="2024-05-07T14:55:00Z">
              <w:r>
                <w:rPr>
                  <w:rFonts w:ascii="Arial" w:eastAsia="微软雅黑" w:hAnsi="Arial" w:cs="Arial"/>
                  <w:b/>
                  <w:bCs/>
                  <w:color w:val="0D0D0D" w:themeColor="text1" w:themeTint="F2"/>
                  <w:kern w:val="24"/>
                  <w:sz w:val="18"/>
                  <w:szCs w:val="21"/>
                </w:rPr>
                <w:t>Solutions</w:t>
              </w:r>
            </w:ins>
          </w:p>
        </w:tc>
        <w:tc>
          <w:tcPr>
            <w:tcW w:w="8647" w:type="dxa"/>
            <w:tcBorders>
              <w:top w:val="single" w:sz="4" w:space="0" w:color="auto"/>
              <w:left w:val="single" w:sz="4" w:space="0" w:color="auto"/>
              <w:bottom w:val="single" w:sz="4" w:space="0" w:color="auto"/>
              <w:right w:val="single" w:sz="4" w:space="0" w:color="auto"/>
            </w:tcBorders>
            <w:hideMark/>
          </w:tcPr>
          <w:p w14:paraId="4E03E35D" w14:textId="77777777" w:rsidR="00B80A72" w:rsidRDefault="00B80A72" w:rsidP="00AF3540">
            <w:pPr>
              <w:pStyle w:val="af0"/>
              <w:ind w:left="0"/>
              <w:rPr>
                <w:ins w:id="149" w:author="Huawei user r01" w:date="2024-05-07T14:55:00Z"/>
                <w:rFonts w:ascii="Arial" w:eastAsia="微软雅黑" w:hAnsi="Arial" w:cs="Arial"/>
                <w:b/>
                <w:bCs/>
                <w:color w:val="0D0D0D" w:themeColor="text1" w:themeTint="F2"/>
                <w:kern w:val="24"/>
                <w:sz w:val="18"/>
                <w:szCs w:val="21"/>
              </w:rPr>
            </w:pPr>
            <w:ins w:id="150" w:author="Huawei user r01" w:date="2024-05-07T14:55:00Z">
              <w:r>
                <w:rPr>
                  <w:rFonts w:ascii="Arial" w:eastAsia="微软雅黑" w:hAnsi="Arial" w:cs="Arial"/>
                  <w:b/>
                  <w:bCs/>
                  <w:color w:val="0D0D0D" w:themeColor="text1" w:themeTint="F2"/>
                  <w:kern w:val="24"/>
                  <w:sz w:val="18"/>
                  <w:szCs w:val="21"/>
                </w:rPr>
                <w:t>High-level Descriptions</w:t>
              </w:r>
            </w:ins>
          </w:p>
        </w:tc>
      </w:tr>
      <w:tr w:rsidR="00B80A72" w14:paraId="733C5018" w14:textId="77777777" w:rsidTr="00AF3540">
        <w:trPr>
          <w:trHeight w:val="556"/>
          <w:ins w:id="151" w:author="Huawei user r01" w:date="2024-05-07T14:56:00Z"/>
        </w:trPr>
        <w:tc>
          <w:tcPr>
            <w:tcW w:w="1276" w:type="dxa"/>
            <w:tcBorders>
              <w:top w:val="single" w:sz="4" w:space="0" w:color="auto"/>
              <w:left w:val="single" w:sz="4" w:space="0" w:color="auto"/>
              <w:bottom w:val="single" w:sz="4" w:space="0" w:color="auto"/>
              <w:right w:val="single" w:sz="4" w:space="0" w:color="auto"/>
            </w:tcBorders>
          </w:tcPr>
          <w:p w14:paraId="2E9BB918" w14:textId="22671B65" w:rsidR="00B80A72" w:rsidRDefault="00B80A72" w:rsidP="00AF3540">
            <w:pPr>
              <w:pStyle w:val="af0"/>
              <w:ind w:left="0"/>
              <w:rPr>
                <w:ins w:id="152" w:author="Huawei user r01" w:date="2024-05-07T14:56:00Z"/>
                <w:rFonts w:ascii="Arial" w:eastAsia="微软雅黑" w:hAnsi="Arial" w:cs="Arial"/>
                <w:color w:val="0D0D0D" w:themeColor="text1" w:themeTint="F2"/>
                <w:kern w:val="24"/>
                <w:sz w:val="18"/>
                <w:szCs w:val="18"/>
              </w:rPr>
            </w:pPr>
            <w:ins w:id="153" w:author="Huawei user r01" w:date="2024-05-07T14:56:00Z">
              <w:r>
                <w:rPr>
                  <w:rFonts w:ascii="Arial" w:eastAsia="微软雅黑" w:hAnsi="Arial" w:cs="Arial" w:hint="eastAsia"/>
                  <w:color w:val="0D0D0D" w:themeColor="text1" w:themeTint="F2"/>
                  <w:kern w:val="24"/>
                  <w:sz w:val="18"/>
                  <w:szCs w:val="18"/>
                  <w:lang w:eastAsia="zh-CN"/>
                </w:rPr>
                <w:t>Solution</w:t>
              </w:r>
              <w:r>
                <w:rPr>
                  <w:rFonts w:ascii="Arial" w:eastAsia="微软雅黑" w:hAnsi="Arial" w:cs="Arial"/>
                  <w:color w:val="0D0D0D" w:themeColor="text1" w:themeTint="F2"/>
                  <w:kern w:val="24"/>
                  <w:sz w:val="18"/>
                  <w:szCs w:val="18"/>
                </w:rPr>
                <w:t xml:space="preserve"> #1</w:t>
              </w:r>
            </w:ins>
          </w:p>
        </w:tc>
        <w:tc>
          <w:tcPr>
            <w:tcW w:w="8647" w:type="dxa"/>
            <w:tcBorders>
              <w:top w:val="single" w:sz="4" w:space="0" w:color="auto"/>
              <w:left w:val="single" w:sz="4" w:space="0" w:color="auto"/>
              <w:bottom w:val="single" w:sz="4" w:space="0" w:color="auto"/>
              <w:right w:val="single" w:sz="4" w:space="0" w:color="auto"/>
            </w:tcBorders>
          </w:tcPr>
          <w:p w14:paraId="27188894" w14:textId="6DA9E661" w:rsidR="00B80A72" w:rsidRDefault="00A92A0B" w:rsidP="00AF3540">
            <w:pPr>
              <w:pStyle w:val="af"/>
              <w:overflowPunct w:val="0"/>
              <w:spacing w:before="0" w:beforeAutospacing="0" w:after="0" w:afterAutospacing="0"/>
              <w:rPr>
                <w:ins w:id="154" w:author="Huawei user r01" w:date="2024-05-07T14:56:00Z"/>
                <w:rFonts w:ascii="Arial" w:eastAsia="微软雅黑" w:hAnsi="Arial" w:cs="Arial"/>
                <w:color w:val="0D0D0D" w:themeColor="text1" w:themeTint="F2"/>
                <w:kern w:val="24"/>
                <w:sz w:val="18"/>
                <w:szCs w:val="18"/>
                <w:lang w:val="en-GB" w:eastAsia="zh-CN"/>
              </w:rPr>
            </w:pPr>
            <w:ins w:id="155" w:author="Huawei user r01" w:date="2024-05-07T15:01:00Z">
              <w:r w:rsidRPr="00A92A0B">
                <w:rPr>
                  <w:rFonts w:ascii="Arial" w:eastAsia="微软雅黑" w:hAnsi="Arial" w:cs="Arial"/>
                  <w:color w:val="0D0D0D" w:themeColor="text1" w:themeTint="F2"/>
                  <w:kern w:val="24"/>
                  <w:sz w:val="18"/>
                  <w:szCs w:val="18"/>
                  <w:lang w:val="en-GB" w:eastAsia="zh-CN"/>
                </w:rPr>
                <w:t>The MWAB-gNB may also be instructed by the OAM system to establish N2 interface using the NG setup procedure defined in TS 38.413 [8] with some AMFs</w:t>
              </w:r>
              <w:r>
                <w:rPr>
                  <w:rFonts w:ascii="Arial" w:eastAsia="微软雅黑" w:hAnsi="Arial" w:cs="Arial"/>
                  <w:color w:val="0D0D0D" w:themeColor="text1" w:themeTint="F2"/>
                  <w:kern w:val="24"/>
                  <w:sz w:val="18"/>
                  <w:szCs w:val="18"/>
                  <w:lang w:val="en-GB" w:eastAsia="zh-CN"/>
                </w:rPr>
                <w:t xml:space="preserve"> </w:t>
              </w:r>
              <w:r w:rsidRPr="00A92A0B">
                <w:rPr>
                  <w:rFonts w:ascii="Arial" w:eastAsia="微软雅黑" w:hAnsi="Arial" w:cs="Arial"/>
                  <w:color w:val="0D0D0D" w:themeColor="text1" w:themeTint="F2"/>
                  <w:kern w:val="24"/>
                  <w:sz w:val="18"/>
                  <w:szCs w:val="18"/>
                  <w:lang w:val="en-GB" w:eastAsia="zh-CN"/>
                </w:rPr>
                <w:t>over the PDU session provided by MWAB-UE.</w:t>
              </w:r>
            </w:ins>
          </w:p>
        </w:tc>
      </w:tr>
      <w:tr w:rsidR="00B80A72" w14:paraId="6F3044B3" w14:textId="77777777" w:rsidTr="00AF3540">
        <w:trPr>
          <w:trHeight w:val="556"/>
          <w:ins w:id="156" w:author="Huawei user r01" w:date="2024-05-07T14:55:00Z"/>
        </w:trPr>
        <w:tc>
          <w:tcPr>
            <w:tcW w:w="1276" w:type="dxa"/>
            <w:tcBorders>
              <w:top w:val="single" w:sz="4" w:space="0" w:color="auto"/>
              <w:left w:val="single" w:sz="4" w:space="0" w:color="auto"/>
              <w:bottom w:val="single" w:sz="4" w:space="0" w:color="auto"/>
              <w:right w:val="single" w:sz="4" w:space="0" w:color="auto"/>
            </w:tcBorders>
            <w:hideMark/>
          </w:tcPr>
          <w:p w14:paraId="6A938935" w14:textId="77777777" w:rsidR="00B80A72" w:rsidRDefault="00B80A72" w:rsidP="00AF3540">
            <w:pPr>
              <w:pStyle w:val="af0"/>
              <w:ind w:left="0"/>
              <w:rPr>
                <w:ins w:id="157" w:author="Huawei user r01" w:date="2024-05-07T14:55:00Z"/>
                <w:rFonts w:ascii="Arial" w:eastAsia="微软雅黑" w:hAnsi="Arial" w:cs="Arial"/>
                <w:color w:val="0D0D0D" w:themeColor="text1" w:themeTint="F2"/>
                <w:kern w:val="24"/>
                <w:sz w:val="18"/>
                <w:szCs w:val="18"/>
              </w:rPr>
            </w:pPr>
            <w:ins w:id="158" w:author="Huawei user r01" w:date="2024-05-07T14:55:00Z">
              <w:r>
                <w:rPr>
                  <w:rFonts w:ascii="Arial" w:eastAsia="微软雅黑" w:hAnsi="Arial" w:cs="Arial"/>
                  <w:color w:val="0D0D0D" w:themeColor="text1" w:themeTint="F2"/>
                  <w:kern w:val="24"/>
                  <w:sz w:val="18"/>
                  <w:szCs w:val="18"/>
                </w:rPr>
                <w:t>Solution #4</w:t>
              </w:r>
            </w:ins>
          </w:p>
        </w:tc>
        <w:tc>
          <w:tcPr>
            <w:tcW w:w="8647" w:type="dxa"/>
            <w:tcBorders>
              <w:top w:val="single" w:sz="4" w:space="0" w:color="auto"/>
              <w:left w:val="single" w:sz="4" w:space="0" w:color="auto"/>
              <w:bottom w:val="single" w:sz="4" w:space="0" w:color="auto"/>
              <w:right w:val="single" w:sz="4" w:space="0" w:color="auto"/>
            </w:tcBorders>
            <w:hideMark/>
          </w:tcPr>
          <w:p w14:paraId="3903B050" w14:textId="77777777" w:rsidR="00B80A72" w:rsidRDefault="00B80A72" w:rsidP="00AF3540">
            <w:pPr>
              <w:pStyle w:val="af"/>
              <w:overflowPunct w:val="0"/>
              <w:spacing w:before="0" w:beforeAutospacing="0" w:after="0" w:afterAutospacing="0"/>
              <w:rPr>
                <w:ins w:id="159" w:author="Huawei user r01" w:date="2024-05-07T14:55:00Z"/>
                <w:rFonts w:ascii="Arial" w:eastAsia="微软雅黑" w:hAnsi="Arial" w:cs="Arial"/>
                <w:color w:val="0D0D0D" w:themeColor="text1" w:themeTint="F2"/>
                <w:kern w:val="24"/>
                <w:sz w:val="18"/>
                <w:szCs w:val="18"/>
                <w:lang w:val="en-GB" w:eastAsia="ja-JP"/>
              </w:rPr>
            </w:pPr>
            <w:ins w:id="160" w:author="Huawei user r01" w:date="2024-05-07T14:55:00Z">
              <w:r>
                <w:rPr>
                  <w:rFonts w:ascii="Arial" w:eastAsia="微软雅黑" w:hAnsi="Arial" w:cs="Arial"/>
                  <w:color w:val="0D0D0D" w:themeColor="text1" w:themeTint="F2"/>
                  <w:kern w:val="24"/>
                  <w:sz w:val="18"/>
                  <w:szCs w:val="18"/>
                  <w:lang w:val="en-GB" w:eastAsia="ja-JP"/>
                </w:rPr>
                <w:t>The MWAB-gNB connects to the AMF via the backhaul IP connectivity provided by the MWAB-UE.</w:t>
              </w:r>
            </w:ins>
          </w:p>
          <w:p w14:paraId="5D8FC2C7" w14:textId="77777777" w:rsidR="00B80A72" w:rsidRDefault="00B80A72" w:rsidP="00AF3540">
            <w:pPr>
              <w:pStyle w:val="af0"/>
              <w:ind w:left="0"/>
              <w:rPr>
                <w:ins w:id="161" w:author="Huawei user r01" w:date="2024-05-07T14:55:00Z"/>
                <w:rFonts w:ascii="Arial" w:eastAsia="微软雅黑" w:hAnsi="Arial" w:cs="Arial"/>
                <w:color w:val="0D0D0D" w:themeColor="text1" w:themeTint="F2"/>
                <w:kern w:val="24"/>
                <w:sz w:val="18"/>
                <w:szCs w:val="18"/>
              </w:rPr>
            </w:pPr>
            <w:ins w:id="162" w:author="Huawei user r01" w:date="2024-05-07T14:55:00Z">
              <w:r>
                <w:rPr>
                  <w:rFonts w:ascii="Arial" w:eastAsia="微软雅黑" w:hAnsi="Arial" w:cs="Arial"/>
                  <w:color w:val="0D0D0D" w:themeColor="text1" w:themeTint="F2"/>
                  <w:kern w:val="24"/>
                  <w:sz w:val="18"/>
                  <w:szCs w:val="18"/>
                </w:rPr>
                <w:t>The MWAB-gNB initiates the service towards UE</w:t>
              </w:r>
            </w:ins>
          </w:p>
        </w:tc>
      </w:tr>
      <w:tr w:rsidR="00B80A72" w14:paraId="381F30CA" w14:textId="77777777" w:rsidTr="00AF3540">
        <w:trPr>
          <w:trHeight w:val="556"/>
          <w:ins w:id="163" w:author="Huawei user r01" w:date="2024-05-07T14:55:00Z"/>
        </w:trPr>
        <w:tc>
          <w:tcPr>
            <w:tcW w:w="1276" w:type="dxa"/>
            <w:tcBorders>
              <w:top w:val="single" w:sz="4" w:space="0" w:color="auto"/>
              <w:left w:val="single" w:sz="4" w:space="0" w:color="auto"/>
              <w:bottom w:val="single" w:sz="4" w:space="0" w:color="auto"/>
              <w:right w:val="single" w:sz="4" w:space="0" w:color="auto"/>
            </w:tcBorders>
            <w:hideMark/>
          </w:tcPr>
          <w:p w14:paraId="29C88343" w14:textId="77777777" w:rsidR="00B80A72" w:rsidRDefault="00B80A72" w:rsidP="00AF3540">
            <w:pPr>
              <w:pStyle w:val="af0"/>
              <w:ind w:left="0"/>
              <w:rPr>
                <w:ins w:id="164" w:author="Huawei user r01" w:date="2024-05-07T14:55:00Z"/>
                <w:rFonts w:ascii="Arial" w:eastAsia="微软雅黑" w:hAnsi="Arial" w:cs="Arial"/>
                <w:color w:val="0D0D0D" w:themeColor="text1" w:themeTint="F2"/>
                <w:kern w:val="24"/>
                <w:sz w:val="18"/>
                <w:szCs w:val="18"/>
              </w:rPr>
            </w:pPr>
            <w:ins w:id="165" w:author="Huawei user r01" w:date="2024-05-07T14:55:00Z">
              <w:r>
                <w:rPr>
                  <w:rFonts w:ascii="Arial" w:eastAsia="微软雅黑" w:hAnsi="Arial" w:cs="Arial"/>
                  <w:color w:val="0D0D0D" w:themeColor="text1" w:themeTint="F2"/>
                  <w:kern w:val="24"/>
                  <w:sz w:val="18"/>
                  <w:szCs w:val="18"/>
                </w:rPr>
                <w:t>Solution #5</w:t>
              </w:r>
            </w:ins>
          </w:p>
        </w:tc>
        <w:tc>
          <w:tcPr>
            <w:tcW w:w="8647" w:type="dxa"/>
            <w:tcBorders>
              <w:top w:val="single" w:sz="4" w:space="0" w:color="auto"/>
              <w:left w:val="single" w:sz="4" w:space="0" w:color="auto"/>
              <w:bottom w:val="single" w:sz="4" w:space="0" w:color="auto"/>
              <w:right w:val="single" w:sz="4" w:space="0" w:color="auto"/>
            </w:tcBorders>
            <w:hideMark/>
          </w:tcPr>
          <w:p w14:paraId="0C605B1D" w14:textId="77777777" w:rsidR="00B80A72" w:rsidRDefault="00B80A72" w:rsidP="00AF3540">
            <w:pPr>
              <w:pStyle w:val="af"/>
              <w:overflowPunct w:val="0"/>
              <w:spacing w:before="0" w:beforeAutospacing="0" w:after="0" w:afterAutospacing="0"/>
              <w:rPr>
                <w:ins w:id="166" w:author="Huawei user r01" w:date="2024-05-07T14:55:00Z"/>
                <w:rFonts w:ascii="Arial" w:eastAsia="微软雅黑" w:hAnsi="Arial" w:cs="Arial"/>
                <w:color w:val="0D0D0D" w:themeColor="text1" w:themeTint="F2"/>
                <w:kern w:val="24"/>
                <w:sz w:val="18"/>
                <w:szCs w:val="18"/>
                <w:lang w:val="en-GB" w:eastAsia="ja-JP"/>
              </w:rPr>
            </w:pPr>
            <w:ins w:id="167" w:author="Huawei user r01" w:date="2024-05-07T14:55:00Z">
              <w:r>
                <w:rPr>
                  <w:rFonts w:ascii="Arial" w:eastAsia="微软雅黑" w:hAnsi="Arial" w:cs="Arial"/>
                  <w:color w:val="0D0D0D" w:themeColor="text1" w:themeTint="F2"/>
                  <w:kern w:val="24"/>
                  <w:sz w:val="18"/>
                  <w:szCs w:val="18"/>
                  <w:lang w:val="en-GB" w:eastAsia="ja-JP"/>
                </w:rPr>
                <w:t>The MWAB-UE provides to the MWAB gNB the IP address it can use to contact the OAM server.</w:t>
              </w:r>
            </w:ins>
          </w:p>
          <w:p w14:paraId="67941CBB" w14:textId="77777777" w:rsidR="00B80A72" w:rsidRDefault="00B80A72" w:rsidP="00AF3540">
            <w:pPr>
              <w:pStyle w:val="af0"/>
              <w:ind w:left="0"/>
              <w:rPr>
                <w:ins w:id="168" w:author="Huawei user r01" w:date="2024-05-07T14:55:00Z"/>
                <w:rFonts w:ascii="Arial" w:eastAsia="微软雅黑" w:hAnsi="Arial" w:cs="Arial"/>
                <w:color w:val="0D0D0D" w:themeColor="text1" w:themeTint="F2"/>
                <w:kern w:val="24"/>
                <w:sz w:val="18"/>
                <w:szCs w:val="18"/>
              </w:rPr>
            </w:pPr>
            <w:ins w:id="169" w:author="Huawei user r01" w:date="2024-05-07T14:55:00Z">
              <w:r>
                <w:rPr>
                  <w:rFonts w:ascii="Arial" w:eastAsia="微软雅黑" w:hAnsi="Arial" w:cs="Arial"/>
                  <w:color w:val="0D0D0D" w:themeColor="text1" w:themeTint="F2"/>
                  <w:kern w:val="24"/>
                  <w:sz w:val="18"/>
                  <w:szCs w:val="18"/>
                </w:rPr>
                <w:t>The MWAB-gNB contact the OAM server and obtains configuration</w:t>
              </w:r>
            </w:ins>
          </w:p>
        </w:tc>
      </w:tr>
    </w:tbl>
    <w:p w14:paraId="2231BD81" w14:textId="77777777" w:rsidR="003272BB" w:rsidRPr="00B80A72" w:rsidRDefault="003272BB" w:rsidP="003272BB">
      <w:pPr>
        <w:ind w:left="720"/>
        <w:jc w:val="both"/>
        <w:rPr>
          <w:ins w:id="170" w:author="Huawei" w:date="2024-03-18T16:06:00Z"/>
          <w:rFonts w:eastAsia="MS Mincho"/>
          <w:lang w:val="en-US"/>
        </w:rPr>
      </w:pPr>
    </w:p>
    <w:p w14:paraId="68FA184D" w14:textId="4C662FB8" w:rsidR="007B335E" w:rsidRDefault="007B335E" w:rsidP="007B335E">
      <w:pPr>
        <w:jc w:val="both"/>
        <w:textAlignment w:val="auto"/>
        <w:rPr>
          <w:ins w:id="171" w:author="Huawei user r01" w:date="2024-05-07T15:06:00Z"/>
          <w:rFonts w:eastAsia="MS Mincho"/>
        </w:rPr>
      </w:pPr>
      <w:ins w:id="172" w:author="Huawei user r01" w:date="2024-05-07T15:07:00Z">
        <w:r>
          <w:rPr>
            <w:rFonts w:eastAsia="MS Mincho"/>
          </w:rPr>
          <w:t>Regarding the r</w:t>
        </w:r>
      </w:ins>
      <w:ins w:id="173" w:author="Huawei user r01" w:date="2024-05-07T15:06:00Z">
        <w:r>
          <w:rPr>
            <w:rFonts w:eastAsia="MS Mincho"/>
          </w:rPr>
          <w:t>egistered MWAB-UE authorization status change</w:t>
        </w:r>
      </w:ins>
      <w:ins w:id="174" w:author="Huawei user r01" w:date="2024-05-07T15:07:00Z">
        <w:r>
          <w:rPr>
            <w:rFonts w:eastAsia="MS Mincho"/>
          </w:rPr>
          <w:t>, three solutions are summarized as follows.</w:t>
        </w:r>
      </w:ins>
    </w:p>
    <w:p w14:paraId="3A68C24B" w14:textId="2172EE23" w:rsidR="007B335E" w:rsidRPr="00A92A0B" w:rsidRDefault="007B335E" w:rsidP="007B335E">
      <w:pPr>
        <w:pStyle w:val="B1"/>
        <w:rPr>
          <w:ins w:id="175" w:author="Huawei user r01" w:date="2024-05-07T15:06:00Z"/>
          <w:lang w:val="en-US"/>
        </w:rPr>
      </w:pPr>
      <w:ins w:id="176" w:author="Huawei user r01" w:date="2024-05-07T15:06:00Z">
        <w:r>
          <w:lastRenderedPageBreak/>
          <w:t>-</w:t>
        </w:r>
        <w:r>
          <w:tab/>
          <w:t xml:space="preserve">MWAB-UE authorization status change from allowed </w:t>
        </w:r>
        <w:proofErr w:type="gramStart"/>
        <w:r>
          <w:t>to</w:t>
        </w:r>
        <w:proofErr w:type="gramEnd"/>
        <w:r>
          <w:t xml:space="preserve"> not-allowed</w:t>
        </w:r>
      </w:ins>
      <w:ins w:id="177" w:author="Huawei user r01" w:date="2024-05-07T15:07:00Z">
        <w:r>
          <w:t>:</w:t>
        </w:r>
      </w:ins>
    </w:p>
    <w:p w14:paraId="4A9D36CB" w14:textId="4326C988" w:rsidR="00A92A0B" w:rsidRPr="00A92A0B" w:rsidRDefault="00A92A0B" w:rsidP="00A92A0B">
      <w:pPr>
        <w:pStyle w:val="TH"/>
        <w:ind w:left="720"/>
        <w:rPr>
          <w:ins w:id="178" w:author="Huawei" w:date="2024-03-18T16:06:00Z"/>
        </w:rPr>
      </w:pPr>
      <w:ins w:id="179" w:author="Huawei user r01" w:date="2024-05-07T15:02:00Z">
        <w:r w:rsidRPr="00A92A0B">
          <w:t>Table 7.2-</w:t>
        </w:r>
        <w:r>
          <w:t>3</w:t>
        </w:r>
        <w:r w:rsidRPr="00A92A0B">
          <w:t>:  MWAB-gNB operation handling</w:t>
        </w:r>
      </w:ins>
    </w:p>
    <w:tbl>
      <w:tblPr>
        <w:tblStyle w:val="ae"/>
        <w:tblW w:w="9639" w:type="dxa"/>
        <w:tblInd w:w="137" w:type="dxa"/>
        <w:tblLook w:val="04A0" w:firstRow="1" w:lastRow="0" w:firstColumn="1" w:lastColumn="0" w:noHBand="0" w:noVBand="1"/>
      </w:tblPr>
      <w:tblGrid>
        <w:gridCol w:w="1276"/>
        <w:gridCol w:w="3544"/>
        <w:gridCol w:w="4819"/>
      </w:tblGrid>
      <w:tr w:rsidR="00A92A0B" w14:paraId="2D369984" w14:textId="77777777" w:rsidTr="00AF3540">
        <w:trPr>
          <w:trHeight w:val="280"/>
          <w:ins w:id="180" w:author="Huawei user r01" w:date="2024-05-07T15:02:00Z"/>
        </w:trPr>
        <w:tc>
          <w:tcPr>
            <w:tcW w:w="1276" w:type="dxa"/>
            <w:tcBorders>
              <w:top w:val="single" w:sz="4" w:space="0" w:color="auto"/>
              <w:left w:val="single" w:sz="4" w:space="0" w:color="auto"/>
              <w:bottom w:val="single" w:sz="4" w:space="0" w:color="auto"/>
              <w:right w:val="single" w:sz="4" w:space="0" w:color="auto"/>
            </w:tcBorders>
            <w:hideMark/>
          </w:tcPr>
          <w:p w14:paraId="01E6A86F" w14:textId="77777777" w:rsidR="00A92A0B" w:rsidRDefault="00A92A0B" w:rsidP="00AF3540">
            <w:pPr>
              <w:pStyle w:val="af0"/>
              <w:ind w:left="0"/>
              <w:rPr>
                <w:ins w:id="181" w:author="Huawei user r01" w:date="2024-05-07T15:02:00Z"/>
                <w:rFonts w:ascii="Arial" w:eastAsia="微软雅黑" w:hAnsi="Arial" w:cs="Arial"/>
                <w:b/>
                <w:bCs/>
                <w:color w:val="0D0D0D" w:themeColor="text1" w:themeTint="F2"/>
                <w:kern w:val="24"/>
                <w:sz w:val="18"/>
                <w:szCs w:val="18"/>
              </w:rPr>
            </w:pPr>
            <w:ins w:id="182" w:author="Huawei user r01" w:date="2024-05-07T15:02:00Z">
              <w:r>
                <w:rPr>
                  <w:rFonts w:ascii="Arial" w:eastAsia="微软雅黑" w:hAnsi="Arial" w:cs="Arial"/>
                  <w:b/>
                  <w:bCs/>
                  <w:color w:val="0D0D0D" w:themeColor="text1" w:themeTint="F2"/>
                  <w:kern w:val="24"/>
                  <w:sz w:val="18"/>
                  <w:szCs w:val="18"/>
                </w:rPr>
                <w:t>Solutions</w:t>
              </w:r>
            </w:ins>
          </w:p>
        </w:tc>
        <w:tc>
          <w:tcPr>
            <w:tcW w:w="3544" w:type="dxa"/>
            <w:tcBorders>
              <w:top w:val="single" w:sz="4" w:space="0" w:color="auto"/>
              <w:left w:val="single" w:sz="4" w:space="0" w:color="auto"/>
              <w:bottom w:val="single" w:sz="4" w:space="0" w:color="auto"/>
              <w:right w:val="single" w:sz="4" w:space="0" w:color="auto"/>
            </w:tcBorders>
            <w:hideMark/>
          </w:tcPr>
          <w:p w14:paraId="08D85EB4" w14:textId="77777777" w:rsidR="00A92A0B" w:rsidRDefault="00A92A0B" w:rsidP="00AF3540">
            <w:pPr>
              <w:pStyle w:val="af0"/>
              <w:ind w:left="0"/>
              <w:rPr>
                <w:ins w:id="183" w:author="Huawei user r01" w:date="2024-05-07T15:02:00Z"/>
                <w:rFonts w:ascii="Arial" w:eastAsia="微软雅黑" w:hAnsi="Arial" w:cs="Arial"/>
                <w:b/>
                <w:bCs/>
                <w:color w:val="0D0D0D" w:themeColor="text1" w:themeTint="F2"/>
                <w:kern w:val="24"/>
                <w:sz w:val="18"/>
                <w:szCs w:val="18"/>
              </w:rPr>
            </w:pPr>
            <w:ins w:id="184" w:author="Huawei user r01" w:date="2024-05-07T15:02:00Z">
              <w:r>
                <w:rPr>
                  <w:rFonts w:ascii="Arial" w:eastAsia="微软雅黑" w:hAnsi="Arial" w:cs="Arial"/>
                  <w:b/>
                  <w:bCs/>
                  <w:color w:val="0D0D0D" w:themeColor="text1" w:themeTint="F2"/>
                  <w:kern w:val="24"/>
                  <w:sz w:val="18"/>
                  <w:szCs w:val="18"/>
                </w:rPr>
                <w:t>How to notify the MWAB-UE of authorization status change?</w:t>
              </w:r>
            </w:ins>
          </w:p>
        </w:tc>
        <w:tc>
          <w:tcPr>
            <w:tcW w:w="4819" w:type="dxa"/>
            <w:tcBorders>
              <w:top w:val="single" w:sz="4" w:space="0" w:color="auto"/>
              <w:left w:val="single" w:sz="4" w:space="0" w:color="auto"/>
              <w:bottom w:val="single" w:sz="4" w:space="0" w:color="auto"/>
              <w:right w:val="single" w:sz="4" w:space="0" w:color="auto"/>
            </w:tcBorders>
            <w:hideMark/>
          </w:tcPr>
          <w:p w14:paraId="6FB5D198" w14:textId="77777777" w:rsidR="00A92A0B" w:rsidRDefault="00A92A0B" w:rsidP="00AF3540">
            <w:pPr>
              <w:pStyle w:val="af0"/>
              <w:ind w:left="0"/>
              <w:rPr>
                <w:ins w:id="185" w:author="Huawei user r01" w:date="2024-05-07T15:02:00Z"/>
                <w:rFonts w:ascii="Arial" w:eastAsia="微软雅黑" w:hAnsi="Arial" w:cs="Arial"/>
                <w:b/>
                <w:bCs/>
                <w:color w:val="0D0D0D" w:themeColor="text1" w:themeTint="F2"/>
                <w:kern w:val="24"/>
                <w:sz w:val="18"/>
                <w:szCs w:val="18"/>
              </w:rPr>
            </w:pPr>
            <w:ins w:id="186" w:author="Huawei user r01" w:date="2024-05-07T15:02:00Z">
              <w:r>
                <w:rPr>
                  <w:rFonts w:ascii="Arial" w:eastAsia="微软雅黑" w:hAnsi="Arial" w:cs="Arial"/>
                  <w:b/>
                  <w:bCs/>
                  <w:color w:val="0D0D0D" w:themeColor="text1" w:themeTint="F2"/>
                  <w:kern w:val="24"/>
                  <w:sz w:val="18"/>
                  <w:szCs w:val="18"/>
                </w:rPr>
                <w:t xml:space="preserve">MWAB-UE authorization status change from allowed </w:t>
              </w:r>
              <w:proofErr w:type="gramStart"/>
              <w:r>
                <w:rPr>
                  <w:rFonts w:ascii="Arial" w:eastAsia="微软雅黑" w:hAnsi="Arial" w:cs="Arial"/>
                  <w:b/>
                  <w:bCs/>
                  <w:color w:val="0D0D0D" w:themeColor="text1" w:themeTint="F2"/>
                  <w:kern w:val="24"/>
                  <w:sz w:val="18"/>
                  <w:szCs w:val="18"/>
                </w:rPr>
                <w:t>to</w:t>
              </w:r>
              <w:proofErr w:type="gramEnd"/>
              <w:r>
                <w:rPr>
                  <w:rFonts w:ascii="Arial" w:eastAsia="微软雅黑" w:hAnsi="Arial" w:cs="Arial"/>
                  <w:b/>
                  <w:bCs/>
                  <w:color w:val="0D0D0D" w:themeColor="text1" w:themeTint="F2"/>
                  <w:kern w:val="24"/>
                  <w:sz w:val="18"/>
                  <w:szCs w:val="18"/>
                </w:rPr>
                <w:t xml:space="preserve"> not-allowed</w:t>
              </w:r>
            </w:ins>
          </w:p>
        </w:tc>
      </w:tr>
      <w:tr w:rsidR="007B335E" w14:paraId="590EF0CF" w14:textId="77777777" w:rsidTr="00AF3540">
        <w:trPr>
          <w:trHeight w:val="556"/>
          <w:ins w:id="187" w:author="Huawei user r01" w:date="2024-05-07T15:02:00Z"/>
        </w:trPr>
        <w:tc>
          <w:tcPr>
            <w:tcW w:w="1276" w:type="dxa"/>
            <w:tcBorders>
              <w:top w:val="single" w:sz="4" w:space="0" w:color="auto"/>
              <w:left w:val="single" w:sz="4" w:space="0" w:color="auto"/>
              <w:bottom w:val="single" w:sz="4" w:space="0" w:color="auto"/>
              <w:right w:val="single" w:sz="4" w:space="0" w:color="auto"/>
            </w:tcBorders>
          </w:tcPr>
          <w:p w14:paraId="22AC1779" w14:textId="0C07D4FD" w:rsidR="007B335E" w:rsidRDefault="007B335E" w:rsidP="007B335E">
            <w:pPr>
              <w:pStyle w:val="af0"/>
              <w:ind w:left="0"/>
              <w:rPr>
                <w:ins w:id="188" w:author="Huawei user r01" w:date="2024-05-07T15:02:00Z"/>
                <w:rFonts w:ascii="Arial" w:eastAsia="微软雅黑" w:hAnsi="Arial" w:cs="Arial"/>
                <w:color w:val="0D0D0D" w:themeColor="text1" w:themeTint="F2"/>
                <w:kern w:val="24"/>
                <w:sz w:val="18"/>
                <w:szCs w:val="18"/>
              </w:rPr>
            </w:pPr>
            <w:ins w:id="189" w:author="Huawei user r01" w:date="2024-05-07T15:02:00Z">
              <w:r>
                <w:rPr>
                  <w:rFonts w:ascii="Arial" w:eastAsia="微软雅黑" w:hAnsi="Arial" w:cs="Arial"/>
                  <w:color w:val="0D0D0D" w:themeColor="text1" w:themeTint="F2"/>
                  <w:kern w:val="24"/>
                  <w:sz w:val="18"/>
                  <w:szCs w:val="18"/>
                </w:rPr>
                <w:t>Solution #1</w:t>
              </w:r>
            </w:ins>
          </w:p>
        </w:tc>
        <w:tc>
          <w:tcPr>
            <w:tcW w:w="3544" w:type="dxa"/>
            <w:tcBorders>
              <w:top w:val="single" w:sz="4" w:space="0" w:color="auto"/>
              <w:left w:val="single" w:sz="4" w:space="0" w:color="auto"/>
              <w:bottom w:val="single" w:sz="4" w:space="0" w:color="auto"/>
              <w:right w:val="single" w:sz="4" w:space="0" w:color="auto"/>
            </w:tcBorders>
          </w:tcPr>
          <w:p w14:paraId="3F0D517A" w14:textId="01363FBB" w:rsidR="007B335E" w:rsidRDefault="001B6634" w:rsidP="007B335E">
            <w:pPr>
              <w:pStyle w:val="af0"/>
              <w:ind w:left="0"/>
              <w:rPr>
                <w:ins w:id="190" w:author="Huawei user r01" w:date="2024-05-07T15:02:00Z"/>
                <w:rFonts w:ascii="Arial" w:eastAsia="微软雅黑" w:hAnsi="Arial" w:cs="Arial"/>
                <w:color w:val="0D0D0D" w:themeColor="text1" w:themeTint="F2"/>
                <w:kern w:val="24"/>
                <w:sz w:val="18"/>
                <w:szCs w:val="18"/>
                <w:lang w:eastAsia="en-US"/>
              </w:rPr>
            </w:pPr>
            <w:ins w:id="191" w:author="Huawei user r01" w:date="2024-05-07T15:12:00Z">
              <w:r>
                <w:rPr>
                  <w:rFonts w:ascii="Arial" w:eastAsia="微软雅黑" w:hAnsi="Arial" w:cs="Arial"/>
                  <w:color w:val="0D0D0D" w:themeColor="text1" w:themeTint="F2"/>
                  <w:kern w:val="24"/>
                  <w:sz w:val="18"/>
                  <w:szCs w:val="18"/>
                  <w:lang w:eastAsia="en-US"/>
                </w:rPr>
                <w:t>Any procedure that provides allowed S-NSSAI</w:t>
              </w:r>
            </w:ins>
          </w:p>
        </w:tc>
        <w:tc>
          <w:tcPr>
            <w:tcW w:w="4819" w:type="dxa"/>
            <w:tcBorders>
              <w:top w:val="single" w:sz="4" w:space="0" w:color="auto"/>
              <w:left w:val="single" w:sz="4" w:space="0" w:color="auto"/>
              <w:bottom w:val="single" w:sz="4" w:space="0" w:color="auto"/>
              <w:right w:val="single" w:sz="4" w:space="0" w:color="auto"/>
            </w:tcBorders>
          </w:tcPr>
          <w:p w14:paraId="7CFB8AF6" w14:textId="4DE57E55" w:rsidR="007B335E" w:rsidRDefault="005C5C9F" w:rsidP="007B335E">
            <w:pPr>
              <w:pStyle w:val="af"/>
              <w:overflowPunct w:val="0"/>
              <w:spacing w:before="0" w:beforeAutospacing="0" w:after="0" w:afterAutospacing="0"/>
              <w:rPr>
                <w:ins w:id="192" w:author="Huawei user r01" w:date="2024-05-07T15:02:00Z"/>
                <w:rFonts w:ascii="Arial" w:eastAsia="微软雅黑" w:hAnsi="Arial" w:cs="Arial"/>
                <w:color w:val="0D0D0D" w:themeColor="text1" w:themeTint="F2"/>
                <w:kern w:val="24"/>
                <w:sz w:val="18"/>
                <w:szCs w:val="18"/>
                <w:lang w:val="en-GB" w:eastAsia="zh-CN"/>
              </w:rPr>
            </w:pPr>
            <w:ins w:id="193" w:author="Huawei user r01" w:date="2024-05-07T15:14:00Z">
              <w:r>
                <w:rPr>
                  <w:rFonts w:ascii="Arial" w:eastAsia="微软雅黑" w:hAnsi="Arial" w:cs="Arial" w:hint="eastAsia"/>
                  <w:color w:val="0D0D0D" w:themeColor="text1" w:themeTint="F2"/>
                  <w:kern w:val="24"/>
                  <w:sz w:val="18"/>
                  <w:szCs w:val="18"/>
                  <w:lang w:val="en-GB" w:eastAsia="zh-CN"/>
                </w:rPr>
                <w:t>N</w:t>
              </w:r>
              <w:r>
                <w:rPr>
                  <w:rFonts w:ascii="Arial" w:eastAsia="微软雅黑" w:hAnsi="Arial" w:cs="Arial"/>
                  <w:color w:val="0D0D0D" w:themeColor="text1" w:themeTint="F2"/>
                  <w:kern w:val="24"/>
                  <w:sz w:val="18"/>
                  <w:szCs w:val="18"/>
                  <w:lang w:val="en-GB" w:eastAsia="zh-CN"/>
                </w:rPr>
                <w:t>/A.</w:t>
              </w:r>
            </w:ins>
          </w:p>
        </w:tc>
      </w:tr>
      <w:tr w:rsidR="00A92A0B" w14:paraId="465C8F24" w14:textId="77777777" w:rsidTr="00AF3540">
        <w:trPr>
          <w:trHeight w:val="556"/>
          <w:ins w:id="194" w:author="Huawei user r01" w:date="2024-05-07T15:02:00Z"/>
        </w:trPr>
        <w:tc>
          <w:tcPr>
            <w:tcW w:w="1276" w:type="dxa"/>
            <w:tcBorders>
              <w:top w:val="single" w:sz="4" w:space="0" w:color="auto"/>
              <w:left w:val="single" w:sz="4" w:space="0" w:color="auto"/>
              <w:bottom w:val="single" w:sz="4" w:space="0" w:color="auto"/>
              <w:right w:val="single" w:sz="4" w:space="0" w:color="auto"/>
            </w:tcBorders>
            <w:hideMark/>
          </w:tcPr>
          <w:p w14:paraId="2D390F57" w14:textId="77777777" w:rsidR="00A92A0B" w:rsidRDefault="00A92A0B" w:rsidP="00AF3540">
            <w:pPr>
              <w:pStyle w:val="af0"/>
              <w:ind w:left="0"/>
              <w:rPr>
                <w:ins w:id="195" w:author="Huawei user r01" w:date="2024-05-07T15:02:00Z"/>
                <w:sz w:val="18"/>
                <w:szCs w:val="18"/>
              </w:rPr>
            </w:pPr>
            <w:ins w:id="196" w:author="Huawei user r01" w:date="2024-05-07T15:02:00Z">
              <w:r>
                <w:rPr>
                  <w:rFonts w:ascii="Arial" w:eastAsia="微软雅黑" w:hAnsi="Arial" w:cs="Arial"/>
                  <w:color w:val="0D0D0D" w:themeColor="text1" w:themeTint="F2"/>
                  <w:kern w:val="24"/>
                  <w:sz w:val="18"/>
                  <w:szCs w:val="18"/>
                </w:rPr>
                <w:t>Solution #4</w:t>
              </w:r>
            </w:ins>
          </w:p>
        </w:tc>
        <w:tc>
          <w:tcPr>
            <w:tcW w:w="3544" w:type="dxa"/>
            <w:tcBorders>
              <w:top w:val="single" w:sz="4" w:space="0" w:color="auto"/>
              <w:left w:val="single" w:sz="4" w:space="0" w:color="auto"/>
              <w:bottom w:val="single" w:sz="4" w:space="0" w:color="auto"/>
              <w:right w:val="single" w:sz="4" w:space="0" w:color="auto"/>
            </w:tcBorders>
            <w:hideMark/>
          </w:tcPr>
          <w:p w14:paraId="010E43CB" w14:textId="77777777" w:rsidR="00A92A0B" w:rsidRDefault="00A92A0B" w:rsidP="00AF3540">
            <w:pPr>
              <w:pStyle w:val="af0"/>
              <w:ind w:left="0"/>
              <w:rPr>
                <w:ins w:id="197" w:author="Huawei user r01" w:date="2024-05-07T15:02:00Z"/>
                <w:rFonts w:ascii="Arial" w:eastAsia="微软雅黑" w:hAnsi="Arial" w:cs="Arial"/>
                <w:color w:val="0D0D0D" w:themeColor="text1" w:themeTint="F2"/>
                <w:kern w:val="24"/>
                <w:sz w:val="18"/>
                <w:szCs w:val="18"/>
                <w:lang w:eastAsia="en-US"/>
              </w:rPr>
            </w:pPr>
            <w:ins w:id="198" w:author="Huawei user r01" w:date="2024-05-07T15:02:00Z">
              <w:r>
                <w:rPr>
                  <w:rFonts w:ascii="Arial" w:eastAsia="微软雅黑" w:hAnsi="Arial" w:cs="Arial"/>
                  <w:color w:val="0D0D0D" w:themeColor="text1" w:themeTint="F2"/>
                  <w:kern w:val="24"/>
                  <w:sz w:val="18"/>
                  <w:szCs w:val="18"/>
                  <w:lang w:eastAsia="en-US"/>
                </w:rPr>
                <w:t>UE Configuration Update</w:t>
              </w:r>
            </w:ins>
          </w:p>
        </w:tc>
        <w:tc>
          <w:tcPr>
            <w:tcW w:w="4819" w:type="dxa"/>
            <w:tcBorders>
              <w:top w:val="single" w:sz="4" w:space="0" w:color="auto"/>
              <w:left w:val="single" w:sz="4" w:space="0" w:color="auto"/>
              <w:bottom w:val="single" w:sz="4" w:space="0" w:color="auto"/>
              <w:right w:val="single" w:sz="4" w:space="0" w:color="auto"/>
            </w:tcBorders>
            <w:hideMark/>
          </w:tcPr>
          <w:p w14:paraId="1B4B654A" w14:textId="77777777" w:rsidR="00A92A0B" w:rsidRDefault="00A92A0B" w:rsidP="00AF3540">
            <w:pPr>
              <w:pStyle w:val="af"/>
              <w:overflowPunct w:val="0"/>
              <w:spacing w:before="0" w:beforeAutospacing="0" w:after="0" w:afterAutospacing="0"/>
              <w:rPr>
                <w:ins w:id="199" w:author="Huawei user r01" w:date="2024-05-07T15:02:00Z"/>
                <w:rFonts w:ascii="Arial" w:eastAsia="微软雅黑" w:hAnsi="Arial" w:cs="Arial"/>
                <w:color w:val="0D0D0D" w:themeColor="text1" w:themeTint="F2"/>
                <w:kern w:val="24"/>
                <w:sz w:val="18"/>
                <w:szCs w:val="18"/>
                <w:lang w:val="en-GB"/>
              </w:rPr>
            </w:pPr>
            <w:ins w:id="200" w:author="Huawei user r01" w:date="2024-05-07T15:02:00Z">
              <w:r>
                <w:rPr>
                  <w:rFonts w:ascii="Arial" w:eastAsia="微软雅黑" w:hAnsi="Arial" w:cs="Arial"/>
                  <w:color w:val="0D0D0D" w:themeColor="text1" w:themeTint="F2"/>
                  <w:kern w:val="24"/>
                  <w:sz w:val="18"/>
                  <w:szCs w:val="18"/>
                  <w:lang w:val="en-GB"/>
                </w:rPr>
                <w:t>MWAB-gNB triggers the move of connected UEs to other cells</w:t>
              </w:r>
            </w:ins>
          </w:p>
          <w:p w14:paraId="3679979C" w14:textId="77777777" w:rsidR="00A92A0B" w:rsidRDefault="00A92A0B" w:rsidP="00AF3540">
            <w:pPr>
              <w:pStyle w:val="af"/>
              <w:overflowPunct w:val="0"/>
              <w:spacing w:before="0" w:beforeAutospacing="0" w:after="0" w:afterAutospacing="0"/>
              <w:rPr>
                <w:ins w:id="201" w:author="Huawei user r01" w:date="2024-05-07T15:02:00Z"/>
                <w:rFonts w:ascii="Arial" w:eastAsia="微软雅黑" w:hAnsi="Arial" w:cs="Arial"/>
                <w:color w:val="0D0D0D" w:themeColor="text1" w:themeTint="F2"/>
                <w:kern w:val="24"/>
                <w:sz w:val="18"/>
                <w:szCs w:val="18"/>
                <w:lang w:val="en-GB"/>
              </w:rPr>
            </w:pPr>
            <w:ins w:id="202" w:author="Huawei user r01" w:date="2024-05-07T15:02:00Z">
              <w:r>
                <w:rPr>
                  <w:rFonts w:ascii="Arial" w:eastAsia="微软雅黑" w:hAnsi="Arial" w:cs="Arial"/>
                  <w:color w:val="0D0D0D" w:themeColor="text1" w:themeTint="F2"/>
                  <w:kern w:val="24"/>
                  <w:sz w:val="18"/>
                  <w:szCs w:val="18"/>
                  <w:lang w:val="en-GB"/>
                </w:rPr>
                <w:t>MWAB-gNB may remove the TNLA and N GAP connection towards the AMF  </w:t>
              </w:r>
            </w:ins>
          </w:p>
          <w:p w14:paraId="71BA04D6" w14:textId="77777777" w:rsidR="00A92A0B" w:rsidRDefault="00A92A0B" w:rsidP="00AF3540">
            <w:pPr>
              <w:pStyle w:val="af"/>
              <w:overflowPunct w:val="0"/>
              <w:spacing w:before="0" w:beforeAutospacing="0" w:after="0" w:afterAutospacing="0"/>
              <w:rPr>
                <w:ins w:id="203" w:author="Huawei user r01" w:date="2024-05-07T15:02:00Z"/>
                <w:rFonts w:ascii="Arial" w:eastAsia="微软雅黑" w:hAnsi="Arial" w:cs="Arial"/>
                <w:color w:val="0D0D0D" w:themeColor="text1" w:themeTint="F2"/>
                <w:kern w:val="24"/>
                <w:sz w:val="18"/>
                <w:szCs w:val="18"/>
                <w:lang w:val="en-GB"/>
              </w:rPr>
            </w:pPr>
            <w:ins w:id="204" w:author="Huawei user r01" w:date="2024-05-07T15:02:00Z">
              <w:r>
                <w:rPr>
                  <w:rFonts w:ascii="Arial" w:eastAsia="微软雅黑" w:hAnsi="Arial" w:cs="Arial"/>
                  <w:color w:val="0D0D0D" w:themeColor="text1" w:themeTint="F2"/>
                  <w:kern w:val="24"/>
                  <w:sz w:val="18"/>
                  <w:szCs w:val="18"/>
                  <w:lang w:val="en-GB"/>
                </w:rPr>
                <w:t xml:space="preserve">MWAB-UE may release the BH PDU Session(s) </w:t>
              </w:r>
            </w:ins>
          </w:p>
          <w:p w14:paraId="08588114" w14:textId="77777777" w:rsidR="00A92A0B" w:rsidRDefault="00A92A0B" w:rsidP="00AF3540">
            <w:pPr>
              <w:pStyle w:val="af0"/>
              <w:ind w:left="0"/>
              <w:rPr>
                <w:ins w:id="205" w:author="Huawei user r01" w:date="2024-05-07T15:02:00Z"/>
                <w:rFonts w:ascii="Arial" w:eastAsia="微软雅黑" w:hAnsi="Arial" w:cs="Arial"/>
                <w:color w:val="0D0D0D" w:themeColor="text1" w:themeTint="F2"/>
                <w:kern w:val="24"/>
                <w:sz w:val="18"/>
                <w:szCs w:val="18"/>
                <w:lang w:eastAsia="en-US"/>
              </w:rPr>
            </w:pPr>
            <w:ins w:id="206" w:author="Huawei user r01" w:date="2024-05-07T15:02:00Z">
              <w:r>
                <w:rPr>
                  <w:rFonts w:ascii="Arial" w:eastAsia="微软雅黑" w:hAnsi="Arial" w:cs="Arial"/>
                  <w:color w:val="0D0D0D" w:themeColor="text1" w:themeTint="F2"/>
                  <w:kern w:val="24"/>
                  <w:sz w:val="18"/>
                  <w:szCs w:val="18"/>
                  <w:lang w:eastAsia="en-US"/>
                </w:rPr>
                <w:t>MWAB-UE may deregister from the AMF</w:t>
              </w:r>
            </w:ins>
          </w:p>
        </w:tc>
      </w:tr>
      <w:tr w:rsidR="00A92A0B" w14:paraId="7CB77090" w14:textId="77777777" w:rsidTr="00AF3540">
        <w:trPr>
          <w:trHeight w:val="556"/>
          <w:ins w:id="207" w:author="Huawei user r01" w:date="2024-05-07T15:02:00Z"/>
        </w:trPr>
        <w:tc>
          <w:tcPr>
            <w:tcW w:w="1276" w:type="dxa"/>
            <w:tcBorders>
              <w:top w:val="single" w:sz="4" w:space="0" w:color="auto"/>
              <w:left w:val="single" w:sz="4" w:space="0" w:color="auto"/>
              <w:bottom w:val="single" w:sz="4" w:space="0" w:color="auto"/>
              <w:right w:val="single" w:sz="4" w:space="0" w:color="auto"/>
            </w:tcBorders>
            <w:hideMark/>
          </w:tcPr>
          <w:p w14:paraId="67EC3EBA" w14:textId="77777777" w:rsidR="00A92A0B" w:rsidRDefault="00A92A0B" w:rsidP="00AF3540">
            <w:pPr>
              <w:pStyle w:val="af0"/>
              <w:ind w:left="0"/>
              <w:rPr>
                <w:ins w:id="208" w:author="Huawei user r01" w:date="2024-05-07T15:02:00Z"/>
                <w:sz w:val="18"/>
                <w:szCs w:val="18"/>
              </w:rPr>
            </w:pPr>
            <w:ins w:id="209" w:author="Huawei user r01" w:date="2024-05-07T15:02:00Z">
              <w:r>
                <w:rPr>
                  <w:rFonts w:ascii="Arial" w:eastAsia="微软雅黑" w:hAnsi="Arial" w:cs="Arial"/>
                  <w:color w:val="0D0D0D" w:themeColor="text1" w:themeTint="F2"/>
                  <w:kern w:val="24"/>
                  <w:sz w:val="18"/>
                  <w:szCs w:val="18"/>
                </w:rPr>
                <w:t>Solution #5</w:t>
              </w:r>
            </w:ins>
          </w:p>
        </w:tc>
        <w:tc>
          <w:tcPr>
            <w:tcW w:w="3544" w:type="dxa"/>
            <w:tcBorders>
              <w:top w:val="single" w:sz="4" w:space="0" w:color="auto"/>
              <w:left w:val="single" w:sz="4" w:space="0" w:color="auto"/>
              <w:bottom w:val="single" w:sz="4" w:space="0" w:color="auto"/>
              <w:right w:val="single" w:sz="4" w:space="0" w:color="auto"/>
            </w:tcBorders>
            <w:hideMark/>
          </w:tcPr>
          <w:p w14:paraId="6D2F5FED" w14:textId="77777777" w:rsidR="00A92A0B" w:rsidRDefault="00A92A0B" w:rsidP="00AF3540">
            <w:pPr>
              <w:pStyle w:val="af0"/>
              <w:ind w:left="0"/>
              <w:rPr>
                <w:ins w:id="210" w:author="Huawei user r01" w:date="2024-05-07T15:02:00Z"/>
                <w:rFonts w:ascii="Arial" w:eastAsia="微软雅黑" w:hAnsi="Arial" w:cs="Arial"/>
                <w:color w:val="0D0D0D" w:themeColor="text1" w:themeTint="F2"/>
                <w:kern w:val="24"/>
                <w:sz w:val="18"/>
                <w:szCs w:val="18"/>
                <w:lang w:eastAsia="en-US"/>
              </w:rPr>
            </w:pPr>
            <w:ins w:id="211" w:author="Huawei user r01" w:date="2024-05-07T15:02:00Z">
              <w:r>
                <w:rPr>
                  <w:rFonts w:ascii="Arial" w:eastAsia="微软雅黑" w:hAnsi="Arial" w:cs="Arial"/>
                  <w:color w:val="0D0D0D" w:themeColor="text1" w:themeTint="F2"/>
                  <w:kern w:val="24"/>
                  <w:sz w:val="18"/>
                  <w:szCs w:val="18"/>
                  <w:lang w:eastAsia="en-US"/>
                </w:rPr>
                <w:t>UE Configuration Update</w:t>
              </w:r>
            </w:ins>
          </w:p>
        </w:tc>
        <w:tc>
          <w:tcPr>
            <w:tcW w:w="4819" w:type="dxa"/>
            <w:tcBorders>
              <w:top w:val="single" w:sz="4" w:space="0" w:color="auto"/>
              <w:left w:val="single" w:sz="4" w:space="0" w:color="auto"/>
              <w:bottom w:val="single" w:sz="4" w:space="0" w:color="auto"/>
              <w:right w:val="single" w:sz="4" w:space="0" w:color="auto"/>
            </w:tcBorders>
            <w:hideMark/>
          </w:tcPr>
          <w:p w14:paraId="4D7FF8B0" w14:textId="77777777" w:rsidR="00A92A0B" w:rsidRDefault="00A92A0B" w:rsidP="00AF3540">
            <w:pPr>
              <w:pStyle w:val="af"/>
              <w:overflowPunct w:val="0"/>
              <w:spacing w:before="0" w:beforeAutospacing="0" w:after="0" w:afterAutospacing="0"/>
              <w:rPr>
                <w:ins w:id="212" w:author="Huawei user r01" w:date="2024-05-07T15:02:00Z"/>
                <w:rFonts w:ascii="Arial" w:eastAsia="微软雅黑" w:hAnsi="Arial" w:cs="Arial"/>
                <w:color w:val="0D0D0D" w:themeColor="text1" w:themeTint="F2"/>
                <w:kern w:val="24"/>
                <w:sz w:val="18"/>
                <w:szCs w:val="18"/>
                <w:lang w:val="en-GB"/>
              </w:rPr>
            </w:pPr>
            <w:ins w:id="213" w:author="Huawei user r01" w:date="2024-05-07T15:02:00Z">
              <w:r>
                <w:rPr>
                  <w:rFonts w:ascii="Arial" w:eastAsia="微软雅黑" w:hAnsi="Arial" w:cs="Arial"/>
                  <w:color w:val="0D0D0D" w:themeColor="text1" w:themeTint="F2"/>
                  <w:kern w:val="24"/>
                  <w:sz w:val="18"/>
                  <w:szCs w:val="18"/>
                  <w:lang w:val="en-GB"/>
                </w:rPr>
                <w:t xml:space="preserve">MWAB-gNB hands over to other </w:t>
              </w:r>
              <w:proofErr w:type="spellStart"/>
              <w:r>
                <w:rPr>
                  <w:rFonts w:ascii="Arial" w:eastAsia="微软雅黑" w:hAnsi="Arial" w:cs="Arial"/>
                  <w:color w:val="0D0D0D" w:themeColor="text1" w:themeTint="F2"/>
                  <w:kern w:val="24"/>
                  <w:sz w:val="18"/>
                  <w:szCs w:val="18"/>
                  <w:lang w:val="en-GB"/>
                </w:rPr>
                <w:t>gNBs</w:t>
              </w:r>
              <w:proofErr w:type="spellEnd"/>
              <w:r>
                <w:rPr>
                  <w:rFonts w:ascii="Arial" w:eastAsia="微软雅黑" w:hAnsi="Arial" w:cs="Arial"/>
                  <w:color w:val="0D0D0D" w:themeColor="text1" w:themeTint="F2"/>
                  <w:kern w:val="24"/>
                  <w:sz w:val="18"/>
                  <w:szCs w:val="18"/>
                  <w:lang w:val="en-GB"/>
                </w:rPr>
                <w:t xml:space="preserve"> the UEs it serves.</w:t>
              </w:r>
            </w:ins>
          </w:p>
          <w:p w14:paraId="41745FDD" w14:textId="77777777" w:rsidR="00A92A0B" w:rsidRDefault="00A92A0B" w:rsidP="00AF3540">
            <w:pPr>
              <w:pStyle w:val="af"/>
              <w:overflowPunct w:val="0"/>
              <w:spacing w:before="0" w:beforeAutospacing="0" w:after="0" w:afterAutospacing="0"/>
              <w:rPr>
                <w:ins w:id="214" w:author="Huawei user r01" w:date="2024-05-07T15:02:00Z"/>
                <w:rFonts w:ascii="Arial" w:eastAsia="微软雅黑" w:hAnsi="Arial" w:cs="Arial"/>
                <w:color w:val="0D0D0D" w:themeColor="text1" w:themeTint="F2"/>
                <w:kern w:val="24"/>
                <w:sz w:val="18"/>
                <w:szCs w:val="18"/>
                <w:lang w:val="en-GB"/>
              </w:rPr>
            </w:pPr>
            <w:ins w:id="215" w:author="Huawei user r01" w:date="2024-05-07T15:02:00Z">
              <w:r>
                <w:rPr>
                  <w:rFonts w:ascii="Arial" w:eastAsia="微软雅黑" w:hAnsi="Arial" w:cs="Arial"/>
                  <w:color w:val="0D0D0D" w:themeColor="text1" w:themeTint="F2"/>
                  <w:kern w:val="24"/>
                  <w:sz w:val="18"/>
                  <w:szCs w:val="18"/>
                  <w:lang w:val="en-GB"/>
                </w:rPr>
                <w:t>MWAB-gNB stops serving any UE and informs OAM it is out of service.  The MWAB-gNB also releases all the NG connections to the AMFs if is connected to over the B/H PDU sessions</w:t>
              </w:r>
            </w:ins>
          </w:p>
          <w:p w14:paraId="288E78A7" w14:textId="77777777" w:rsidR="00A92A0B" w:rsidRDefault="00A92A0B" w:rsidP="00AF3540">
            <w:pPr>
              <w:pStyle w:val="af0"/>
              <w:ind w:left="0"/>
              <w:rPr>
                <w:ins w:id="216" w:author="Huawei user r01" w:date="2024-05-07T15:02:00Z"/>
                <w:rFonts w:ascii="Arial" w:eastAsia="微软雅黑" w:hAnsi="Arial" w:cs="Arial"/>
                <w:color w:val="0D0D0D" w:themeColor="text1" w:themeTint="F2"/>
                <w:kern w:val="24"/>
                <w:sz w:val="18"/>
                <w:szCs w:val="18"/>
                <w:lang w:eastAsia="en-US"/>
              </w:rPr>
            </w:pPr>
            <w:ins w:id="217" w:author="Huawei user r01" w:date="2024-05-07T15:02:00Z">
              <w:r>
                <w:rPr>
                  <w:rFonts w:ascii="Arial" w:eastAsia="微软雅黑" w:hAnsi="Arial" w:cs="Arial"/>
                  <w:color w:val="0D0D0D" w:themeColor="text1" w:themeTint="F2"/>
                  <w:kern w:val="24"/>
                  <w:sz w:val="18"/>
                  <w:szCs w:val="18"/>
                  <w:lang w:eastAsia="en-US"/>
                </w:rPr>
                <w:t>MWAB-UE releases all the b/h PDU sessions</w:t>
              </w:r>
            </w:ins>
          </w:p>
        </w:tc>
      </w:tr>
    </w:tbl>
    <w:p w14:paraId="78DAC0E4" w14:textId="77777777" w:rsidR="003272BB" w:rsidRPr="00A92A0B" w:rsidRDefault="003272BB" w:rsidP="003272BB">
      <w:pPr>
        <w:ind w:left="1440"/>
        <w:jc w:val="both"/>
        <w:rPr>
          <w:ins w:id="218" w:author="Huawei" w:date="2024-03-18T16:06:00Z"/>
          <w:rFonts w:eastAsia="MS Mincho"/>
          <w:lang w:val="en-US"/>
        </w:rPr>
      </w:pPr>
    </w:p>
    <w:p w14:paraId="7B26F105" w14:textId="38386F36" w:rsidR="003272BB" w:rsidRPr="007B335E" w:rsidRDefault="007B335E" w:rsidP="007B335E">
      <w:pPr>
        <w:pStyle w:val="B1"/>
        <w:rPr>
          <w:ins w:id="219" w:author="Huawei" w:date="2024-03-18T16:06:00Z"/>
        </w:rPr>
      </w:pPr>
      <w:ins w:id="220" w:author="Huawei user r01" w:date="2024-05-07T15:07:00Z">
        <w:r>
          <w:t>-</w:t>
        </w:r>
        <w:r>
          <w:tab/>
        </w:r>
        <w:r w:rsidRPr="007B335E">
          <w:t>MWAB-UE authorization status change from not-allowed to allowed</w:t>
        </w:r>
        <w:r>
          <w:t>:</w:t>
        </w:r>
      </w:ins>
    </w:p>
    <w:tbl>
      <w:tblPr>
        <w:tblStyle w:val="ae"/>
        <w:tblW w:w="9639" w:type="dxa"/>
        <w:tblInd w:w="137" w:type="dxa"/>
        <w:tblLook w:val="04A0" w:firstRow="1" w:lastRow="0" w:firstColumn="1" w:lastColumn="0" w:noHBand="0" w:noVBand="1"/>
      </w:tblPr>
      <w:tblGrid>
        <w:gridCol w:w="1276"/>
        <w:gridCol w:w="3544"/>
        <w:gridCol w:w="4819"/>
      </w:tblGrid>
      <w:tr w:rsidR="003252D8" w14:paraId="43667AE0" w14:textId="77777777" w:rsidTr="00AF3540">
        <w:trPr>
          <w:trHeight w:val="280"/>
          <w:ins w:id="221" w:author="Huawei user r01" w:date="2024-05-07T15:08:00Z"/>
        </w:trPr>
        <w:tc>
          <w:tcPr>
            <w:tcW w:w="1276" w:type="dxa"/>
            <w:tcBorders>
              <w:top w:val="single" w:sz="4" w:space="0" w:color="auto"/>
              <w:left w:val="single" w:sz="4" w:space="0" w:color="auto"/>
              <w:bottom w:val="single" w:sz="4" w:space="0" w:color="auto"/>
              <w:right w:val="single" w:sz="4" w:space="0" w:color="auto"/>
            </w:tcBorders>
            <w:hideMark/>
          </w:tcPr>
          <w:p w14:paraId="429519CC" w14:textId="77777777" w:rsidR="003252D8" w:rsidRDefault="003252D8" w:rsidP="00AF3540">
            <w:pPr>
              <w:pStyle w:val="af0"/>
              <w:ind w:left="0"/>
              <w:rPr>
                <w:ins w:id="222" w:author="Huawei user r01" w:date="2024-05-07T15:08:00Z"/>
                <w:rFonts w:ascii="Arial" w:eastAsia="微软雅黑" w:hAnsi="Arial" w:cs="Arial"/>
                <w:b/>
                <w:bCs/>
                <w:color w:val="0D0D0D" w:themeColor="text1" w:themeTint="F2"/>
                <w:kern w:val="24"/>
                <w:sz w:val="18"/>
                <w:szCs w:val="18"/>
              </w:rPr>
            </w:pPr>
            <w:ins w:id="223" w:author="Huawei user r01" w:date="2024-05-07T15:08:00Z">
              <w:r>
                <w:rPr>
                  <w:rFonts w:ascii="Arial" w:eastAsia="微软雅黑" w:hAnsi="Arial" w:cs="Arial"/>
                  <w:b/>
                  <w:bCs/>
                  <w:color w:val="0D0D0D" w:themeColor="text1" w:themeTint="F2"/>
                  <w:kern w:val="24"/>
                  <w:sz w:val="18"/>
                  <w:szCs w:val="18"/>
                </w:rPr>
                <w:t>Solutions</w:t>
              </w:r>
            </w:ins>
          </w:p>
        </w:tc>
        <w:tc>
          <w:tcPr>
            <w:tcW w:w="3544" w:type="dxa"/>
            <w:tcBorders>
              <w:top w:val="single" w:sz="4" w:space="0" w:color="auto"/>
              <w:left w:val="single" w:sz="4" w:space="0" w:color="auto"/>
              <w:bottom w:val="single" w:sz="4" w:space="0" w:color="auto"/>
              <w:right w:val="single" w:sz="4" w:space="0" w:color="auto"/>
            </w:tcBorders>
            <w:hideMark/>
          </w:tcPr>
          <w:p w14:paraId="6D0B6D9D" w14:textId="77777777" w:rsidR="003252D8" w:rsidRDefault="003252D8" w:rsidP="00AF3540">
            <w:pPr>
              <w:pStyle w:val="af0"/>
              <w:ind w:left="0"/>
              <w:rPr>
                <w:ins w:id="224" w:author="Huawei user r01" w:date="2024-05-07T15:08:00Z"/>
                <w:rFonts w:ascii="Arial" w:eastAsia="微软雅黑" w:hAnsi="Arial" w:cs="Arial"/>
                <w:b/>
                <w:bCs/>
                <w:color w:val="0D0D0D" w:themeColor="text1" w:themeTint="F2"/>
                <w:kern w:val="24"/>
                <w:sz w:val="18"/>
                <w:szCs w:val="18"/>
              </w:rPr>
            </w:pPr>
            <w:ins w:id="225" w:author="Huawei user r01" w:date="2024-05-07T15:08:00Z">
              <w:r>
                <w:rPr>
                  <w:rFonts w:ascii="Arial" w:eastAsia="微软雅黑" w:hAnsi="Arial" w:cs="Arial"/>
                  <w:b/>
                  <w:bCs/>
                  <w:color w:val="0D0D0D" w:themeColor="text1" w:themeTint="F2"/>
                  <w:kern w:val="24"/>
                  <w:sz w:val="18"/>
                  <w:szCs w:val="18"/>
                </w:rPr>
                <w:t>How to notify the MWAB-UE of authorization status change?</w:t>
              </w:r>
            </w:ins>
          </w:p>
        </w:tc>
        <w:tc>
          <w:tcPr>
            <w:tcW w:w="4819" w:type="dxa"/>
            <w:tcBorders>
              <w:top w:val="single" w:sz="4" w:space="0" w:color="auto"/>
              <w:left w:val="single" w:sz="4" w:space="0" w:color="auto"/>
              <w:bottom w:val="single" w:sz="4" w:space="0" w:color="auto"/>
              <w:right w:val="single" w:sz="4" w:space="0" w:color="auto"/>
            </w:tcBorders>
            <w:hideMark/>
          </w:tcPr>
          <w:p w14:paraId="6A791D50" w14:textId="77777777" w:rsidR="003252D8" w:rsidRDefault="003252D8" w:rsidP="00AF3540">
            <w:pPr>
              <w:pStyle w:val="af0"/>
              <w:ind w:left="0"/>
              <w:rPr>
                <w:ins w:id="226" w:author="Huawei user r01" w:date="2024-05-07T15:08:00Z"/>
                <w:rFonts w:ascii="Arial" w:eastAsia="微软雅黑" w:hAnsi="Arial" w:cs="Arial"/>
                <w:b/>
                <w:bCs/>
                <w:color w:val="0D0D0D" w:themeColor="text1" w:themeTint="F2"/>
                <w:kern w:val="24"/>
                <w:sz w:val="18"/>
                <w:szCs w:val="18"/>
              </w:rPr>
            </w:pPr>
            <w:ins w:id="227" w:author="Huawei user r01" w:date="2024-05-07T15:08:00Z">
              <w:r>
                <w:rPr>
                  <w:rFonts w:ascii="Arial" w:eastAsia="微软雅黑" w:hAnsi="Arial" w:cs="Arial"/>
                  <w:b/>
                  <w:bCs/>
                  <w:color w:val="0D0D0D" w:themeColor="text1" w:themeTint="F2"/>
                  <w:kern w:val="24"/>
                  <w:sz w:val="18"/>
                  <w:szCs w:val="18"/>
                </w:rPr>
                <w:t>MWAB-UE authorization status change from NOT allowed to allowed</w:t>
              </w:r>
            </w:ins>
          </w:p>
        </w:tc>
      </w:tr>
      <w:tr w:rsidR="00BC6AE2" w14:paraId="420D6820" w14:textId="77777777" w:rsidTr="00AF3540">
        <w:trPr>
          <w:trHeight w:val="556"/>
          <w:ins w:id="228" w:author="Huawei user r01" w:date="2024-05-07T15:08:00Z"/>
        </w:trPr>
        <w:tc>
          <w:tcPr>
            <w:tcW w:w="1276" w:type="dxa"/>
            <w:tcBorders>
              <w:top w:val="single" w:sz="4" w:space="0" w:color="auto"/>
              <w:left w:val="single" w:sz="4" w:space="0" w:color="auto"/>
              <w:bottom w:val="single" w:sz="4" w:space="0" w:color="auto"/>
              <w:right w:val="single" w:sz="4" w:space="0" w:color="auto"/>
            </w:tcBorders>
          </w:tcPr>
          <w:p w14:paraId="4D84C408" w14:textId="6CB3E4C0" w:rsidR="00BC6AE2" w:rsidRDefault="00BC6AE2" w:rsidP="00BC6AE2">
            <w:pPr>
              <w:pStyle w:val="af0"/>
              <w:ind w:left="0"/>
              <w:rPr>
                <w:ins w:id="229" w:author="Huawei user r01" w:date="2024-05-07T15:08:00Z"/>
                <w:rFonts w:ascii="Arial" w:eastAsia="微软雅黑" w:hAnsi="Arial" w:cs="Arial"/>
                <w:color w:val="0D0D0D" w:themeColor="text1" w:themeTint="F2"/>
                <w:kern w:val="24"/>
                <w:sz w:val="18"/>
                <w:szCs w:val="18"/>
              </w:rPr>
            </w:pPr>
            <w:ins w:id="230" w:author="Huawei user r01" w:date="2024-05-07T15:08:00Z">
              <w:r>
                <w:rPr>
                  <w:rFonts w:ascii="Arial" w:eastAsia="微软雅黑" w:hAnsi="Arial" w:cs="Arial"/>
                  <w:color w:val="0D0D0D" w:themeColor="text1" w:themeTint="F2"/>
                  <w:kern w:val="24"/>
                  <w:sz w:val="18"/>
                  <w:szCs w:val="18"/>
                </w:rPr>
                <w:t>Solution #1</w:t>
              </w:r>
            </w:ins>
          </w:p>
        </w:tc>
        <w:tc>
          <w:tcPr>
            <w:tcW w:w="3544" w:type="dxa"/>
            <w:tcBorders>
              <w:top w:val="single" w:sz="4" w:space="0" w:color="auto"/>
              <w:left w:val="single" w:sz="4" w:space="0" w:color="auto"/>
              <w:bottom w:val="single" w:sz="4" w:space="0" w:color="auto"/>
              <w:right w:val="single" w:sz="4" w:space="0" w:color="auto"/>
            </w:tcBorders>
          </w:tcPr>
          <w:p w14:paraId="79614CE1" w14:textId="4E4FE825" w:rsidR="00BC6AE2" w:rsidRDefault="005C5C9F" w:rsidP="00BC6AE2">
            <w:pPr>
              <w:pStyle w:val="af0"/>
              <w:ind w:left="0"/>
              <w:rPr>
                <w:ins w:id="231" w:author="Huawei user r01" w:date="2024-05-07T15:08:00Z"/>
                <w:rFonts w:ascii="Arial" w:eastAsia="微软雅黑" w:hAnsi="Arial" w:cs="Arial"/>
                <w:color w:val="0D0D0D" w:themeColor="text1" w:themeTint="F2"/>
                <w:kern w:val="24"/>
                <w:sz w:val="18"/>
                <w:szCs w:val="18"/>
                <w:lang w:eastAsia="en-US"/>
              </w:rPr>
            </w:pPr>
            <w:ins w:id="232" w:author="Huawei user r01" w:date="2024-05-07T15:14:00Z">
              <w:r>
                <w:rPr>
                  <w:rFonts w:ascii="Arial" w:eastAsia="微软雅黑" w:hAnsi="Arial" w:cs="Arial"/>
                  <w:color w:val="0D0D0D" w:themeColor="text1" w:themeTint="F2"/>
                  <w:kern w:val="24"/>
                  <w:sz w:val="18"/>
                  <w:szCs w:val="18"/>
                  <w:lang w:eastAsia="en-US"/>
                </w:rPr>
                <w:t>Any procedure that provides allowed S-NSSAI</w:t>
              </w:r>
            </w:ins>
          </w:p>
        </w:tc>
        <w:tc>
          <w:tcPr>
            <w:tcW w:w="4819" w:type="dxa"/>
            <w:tcBorders>
              <w:top w:val="single" w:sz="4" w:space="0" w:color="auto"/>
              <w:left w:val="single" w:sz="4" w:space="0" w:color="auto"/>
              <w:bottom w:val="single" w:sz="4" w:space="0" w:color="auto"/>
              <w:right w:val="single" w:sz="4" w:space="0" w:color="auto"/>
            </w:tcBorders>
          </w:tcPr>
          <w:p w14:paraId="24CF5C1C" w14:textId="01202E78" w:rsidR="00BC6AE2" w:rsidRDefault="005C5C9F" w:rsidP="00BC6AE2">
            <w:pPr>
              <w:pStyle w:val="af0"/>
              <w:ind w:left="0"/>
              <w:rPr>
                <w:ins w:id="233" w:author="Huawei user r01" w:date="2024-05-07T15:08:00Z"/>
                <w:rFonts w:ascii="Arial" w:eastAsia="微软雅黑" w:hAnsi="Arial" w:cs="Arial"/>
                <w:color w:val="0D0D0D" w:themeColor="text1" w:themeTint="F2"/>
                <w:kern w:val="24"/>
                <w:sz w:val="18"/>
                <w:szCs w:val="18"/>
                <w:lang w:eastAsia="zh-CN"/>
              </w:rPr>
            </w:pPr>
            <w:ins w:id="234" w:author="Huawei user r01" w:date="2024-05-07T15:14:00Z">
              <w:r>
                <w:rPr>
                  <w:rFonts w:ascii="Arial" w:eastAsia="微软雅黑" w:hAnsi="Arial" w:cs="Arial" w:hint="eastAsia"/>
                  <w:color w:val="0D0D0D" w:themeColor="text1" w:themeTint="F2"/>
                  <w:kern w:val="24"/>
                  <w:sz w:val="18"/>
                  <w:szCs w:val="18"/>
                  <w:lang w:eastAsia="zh-CN"/>
                </w:rPr>
                <w:t>N</w:t>
              </w:r>
              <w:r>
                <w:rPr>
                  <w:rFonts w:ascii="Arial" w:eastAsia="微软雅黑" w:hAnsi="Arial" w:cs="Arial"/>
                  <w:color w:val="0D0D0D" w:themeColor="text1" w:themeTint="F2"/>
                  <w:kern w:val="24"/>
                  <w:sz w:val="18"/>
                  <w:szCs w:val="18"/>
                  <w:lang w:eastAsia="zh-CN"/>
                </w:rPr>
                <w:t>/A</w:t>
              </w:r>
              <w:r w:rsidR="000066EB">
                <w:rPr>
                  <w:rFonts w:ascii="Arial" w:eastAsia="微软雅黑" w:hAnsi="Arial" w:cs="Arial"/>
                  <w:color w:val="0D0D0D" w:themeColor="text1" w:themeTint="F2"/>
                  <w:kern w:val="24"/>
                  <w:sz w:val="18"/>
                  <w:szCs w:val="18"/>
                  <w:lang w:eastAsia="zh-CN"/>
                </w:rPr>
                <w:t>.</w:t>
              </w:r>
            </w:ins>
          </w:p>
        </w:tc>
      </w:tr>
      <w:tr w:rsidR="00BC6AE2" w14:paraId="454A23EC" w14:textId="77777777" w:rsidTr="00AF3540">
        <w:trPr>
          <w:trHeight w:val="556"/>
          <w:ins w:id="235" w:author="Huawei user r01" w:date="2024-05-07T15:08:00Z"/>
        </w:trPr>
        <w:tc>
          <w:tcPr>
            <w:tcW w:w="1276" w:type="dxa"/>
            <w:tcBorders>
              <w:top w:val="single" w:sz="4" w:space="0" w:color="auto"/>
              <w:left w:val="single" w:sz="4" w:space="0" w:color="auto"/>
              <w:bottom w:val="single" w:sz="4" w:space="0" w:color="auto"/>
              <w:right w:val="single" w:sz="4" w:space="0" w:color="auto"/>
            </w:tcBorders>
            <w:hideMark/>
          </w:tcPr>
          <w:p w14:paraId="1760782E" w14:textId="77777777" w:rsidR="00BC6AE2" w:rsidRDefault="00BC6AE2" w:rsidP="00BC6AE2">
            <w:pPr>
              <w:pStyle w:val="af0"/>
              <w:ind w:left="0"/>
              <w:rPr>
                <w:ins w:id="236" w:author="Huawei user r01" w:date="2024-05-07T15:08:00Z"/>
                <w:sz w:val="18"/>
                <w:szCs w:val="18"/>
              </w:rPr>
            </w:pPr>
            <w:ins w:id="237" w:author="Huawei user r01" w:date="2024-05-07T15:08:00Z">
              <w:r>
                <w:rPr>
                  <w:rFonts w:ascii="Arial" w:eastAsia="微软雅黑" w:hAnsi="Arial" w:cs="Arial"/>
                  <w:color w:val="0D0D0D" w:themeColor="text1" w:themeTint="F2"/>
                  <w:kern w:val="24"/>
                  <w:sz w:val="18"/>
                  <w:szCs w:val="18"/>
                </w:rPr>
                <w:t>Solution #4</w:t>
              </w:r>
            </w:ins>
          </w:p>
        </w:tc>
        <w:tc>
          <w:tcPr>
            <w:tcW w:w="3544" w:type="dxa"/>
            <w:tcBorders>
              <w:top w:val="single" w:sz="4" w:space="0" w:color="auto"/>
              <w:left w:val="single" w:sz="4" w:space="0" w:color="auto"/>
              <w:bottom w:val="single" w:sz="4" w:space="0" w:color="auto"/>
              <w:right w:val="single" w:sz="4" w:space="0" w:color="auto"/>
            </w:tcBorders>
            <w:hideMark/>
          </w:tcPr>
          <w:p w14:paraId="6AEF4D68" w14:textId="77777777" w:rsidR="00BC6AE2" w:rsidRDefault="00BC6AE2" w:rsidP="00BC6AE2">
            <w:pPr>
              <w:pStyle w:val="af0"/>
              <w:ind w:left="0"/>
              <w:rPr>
                <w:ins w:id="238" w:author="Huawei user r01" w:date="2024-05-07T15:08:00Z"/>
                <w:rFonts w:ascii="Arial" w:eastAsia="微软雅黑" w:hAnsi="Arial" w:cs="Arial"/>
                <w:color w:val="0D0D0D" w:themeColor="text1" w:themeTint="F2"/>
                <w:kern w:val="24"/>
                <w:sz w:val="18"/>
                <w:szCs w:val="18"/>
                <w:lang w:eastAsia="en-US"/>
              </w:rPr>
            </w:pPr>
            <w:ins w:id="239" w:author="Huawei user r01" w:date="2024-05-07T15:08:00Z">
              <w:r>
                <w:rPr>
                  <w:rFonts w:ascii="Arial" w:eastAsia="微软雅黑" w:hAnsi="Arial" w:cs="Arial"/>
                  <w:color w:val="0D0D0D" w:themeColor="text1" w:themeTint="F2"/>
                  <w:kern w:val="24"/>
                  <w:sz w:val="18"/>
                  <w:szCs w:val="18"/>
                  <w:lang w:eastAsia="en-US"/>
                </w:rPr>
                <w:t>UE Configuration Update</w:t>
              </w:r>
            </w:ins>
          </w:p>
        </w:tc>
        <w:tc>
          <w:tcPr>
            <w:tcW w:w="4819" w:type="dxa"/>
            <w:tcBorders>
              <w:top w:val="single" w:sz="4" w:space="0" w:color="auto"/>
              <w:left w:val="single" w:sz="4" w:space="0" w:color="auto"/>
              <w:bottom w:val="single" w:sz="4" w:space="0" w:color="auto"/>
              <w:right w:val="single" w:sz="4" w:space="0" w:color="auto"/>
            </w:tcBorders>
            <w:hideMark/>
          </w:tcPr>
          <w:p w14:paraId="797980AB" w14:textId="77777777" w:rsidR="00BC6AE2" w:rsidRDefault="00BC6AE2" w:rsidP="00BC6AE2">
            <w:pPr>
              <w:pStyle w:val="af0"/>
              <w:ind w:left="0"/>
              <w:rPr>
                <w:ins w:id="240" w:author="Huawei user r01" w:date="2024-05-07T15:08:00Z"/>
                <w:rFonts w:ascii="Arial" w:eastAsia="微软雅黑" w:hAnsi="Arial" w:cs="Arial"/>
                <w:color w:val="0D0D0D" w:themeColor="text1" w:themeTint="F2"/>
                <w:kern w:val="24"/>
                <w:sz w:val="18"/>
                <w:szCs w:val="18"/>
                <w:lang w:eastAsia="en-US"/>
              </w:rPr>
            </w:pPr>
            <w:ins w:id="241" w:author="Huawei user r01" w:date="2024-05-07T15:08:00Z">
              <w:r>
                <w:rPr>
                  <w:rFonts w:ascii="Arial" w:eastAsia="微软雅黑" w:hAnsi="Arial" w:cs="Arial"/>
                  <w:color w:val="0D0D0D" w:themeColor="text1" w:themeTint="F2"/>
                  <w:kern w:val="24"/>
                  <w:sz w:val="18"/>
                  <w:szCs w:val="18"/>
                  <w:lang w:eastAsia="en-US"/>
                </w:rPr>
                <w:t>Same as the MWAB-gNB operation initiation</w:t>
              </w:r>
            </w:ins>
          </w:p>
        </w:tc>
      </w:tr>
      <w:tr w:rsidR="00BC6AE2" w14:paraId="422EC960" w14:textId="77777777" w:rsidTr="00AF3540">
        <w:trPr>
          <w:trHeight w:val="556"/>
          <w:ins w:id="242" w:author="Huawei user r01" w:date="2024-05-07T15:08:00Z"/>
        </w:trPr>
        <w:tc>
          <w:tcPr>
            <w:tcW w:w="1276" w:type="dxa"/>
            <w:tcBorders>
              <w:top w:val="single" w:sz="4" w:space="0" w:color="auto"/>
              <w:left w:val="single" w:sz="4" w:space="0" w:color="auto"/>
              <w:bottom w:val="single" w:sz="4" w:space="0" w:color="auto"/>
              <w:right w:val="single" w:sz="4" w:space="0" w:color="auto"/>
            </w:tcBorders>
            <w:hideMark/>
          </w:tcPr>
          <w:p w14:paraId="4850DBB1" w14:textId="77777777" w:rsidR="00BC6AE2" w:rsidRDefault="00BC6AE2" w:rsidP="00BC6AE2">
            <w:pPr>
              <w:pStyle w:val="af0"/>
              <w:ind w:left="0"/>
              <w:rPr>
                <w:ins w:id="243" w:author="Huawei user r01" w:date="2024-05-07T15:08:00Z"/>
                <w:sz w:val="18"/>
                <w:szCs w:val="18"/>
              </w:rPr>
            </w:pPr>
            <w:ins w:id="244" w:author="Huawei user r01" w:date="2024-05-07T15:08:00Z">
              <w:r>
                <w:rPr>
                  <w:rFonts w:ascii="Arial" w:eastAsia="微软雅黑" w:hAnsi="Arial" w:cs="Arial"/>
                  <w:color w:val="0D0D0D" w:themeColor="text1" w:themeTint="F2"/>
                  <w:kern w:val="24"/>
                  <w:sz w:val="18"/>
                  <w:szCs w:val="18"/>
                </w:rPr>
                <w:t>Solution #5</w:t>
              </w:r>
            </w:ins>
          </w:p>
        </w:tc>
        <w:tc>
          <w:tcPr>
            <w:tcW w:w="3544" w:type="dxa"/>
            <w:tcBorders>
              <w:top w:val="single" w:sz="4" w:space="0" w:color="auto"/>
              <w:left w:val="single" w:sz="4" w:space="0" w:color="auto"/>
              <w:bottom w:val="single" w:sz="4" w:space="0" w:color="auto"/>
              <w:right w:val="single" w:sz="4" w:space="0" w:color="auto"/>
            </w:tcBorders>
            <w:hideMark/>
          </w:tcPr>
          <w:p w14:paraId="6108EFAA" w14:textId="77777777" w:rsidR="00BC6AE2" w:rsidRDefault="00BC6AE2" w:rsidP="00BC6AE2">
            <w:pPr>
              <w:pStyle w:val="af0"/>
              <w:ind w:left="0"/>
              <w:rPr>
                <w:ins w:id="245" w:author="Huawei user r01" w:date="2024-05-07T15:08:00Z"/>
                <w:rFonts w:ascii="Arial" w:eastAsia="微软雅黑" w:hAnsi="Arial" w:cs="Arial"/>
                <w:color w:val="0D0D0D" w:themeColor="text1" w:themeTint="F2"/>
                <w:kern w:val="24"/>
                <w:sz w:val="18"/>
                <w:szCs w:val="18"/>
                <w:lang w:eastAsia="en-US"/>
              </w:rPr>
            </w:pPr>
            <w:ins w:id="246" w:author="Huawei user r01" w:date="2024-05-07T15:08:00Z">
              <w:r>
                <w:rPr>
                  <w:rFonts w:ascii="Arial" w:eastAsia="微软雅黑" w:hAnsi="Arial" w:cs="Arial"/>
                  <w:color w:val="0D0D0D" w:themeColor="text1" w:themeTint="F2"/>
                  <w:kern w:val="24"/>
                  <w:sz w:val="18"/>
                  <w:szCs w:val="18"/>
                  <w:lang w:eastAsia="en-US"/>
                </w:rPr>
                <w:t>UE Configuration Update</w:t>
              </w:r>
            </w:ins>
          </w:p>
        </w:tc>
        <w:tc>
          <w:tcPr>
            <w:tcW w:w="4819" w:type="dxa"/>
            <w:tcBorders>
              <w:top w:val="single" w:sz="4" w:space="0" w:color="auto"/>
              <w:left w:val="single" w:sz="4" w:space="0" w:color="auto"/>
              <w:bottom w:val="single" w:sz="4" w:space="0" w:color="auto"/>
              <w:right w:val="single" w:sz="4" w:space="0" w:color="auto"/>
            </w:tcBorders>
            <w:hideMark/>
          </w:tcPr>
          <w:p w14:paraId="2EDF28D9" w14:textId="77777777" w:rsidR="00BC6AE2" w:rsidRDefault="00BC6AE2" w:rsidP="00BC6AE2">
            <w:pPr>
              <w:pStyle w:val="af0"/>
              <w:ind w:left="0"/>
              <w:rPr>
                <w:ins w:id="247" w:author="Huawei user r01" w:date="2024-05-07T15:08:00Z"/>
                <w:rFonts w:ascii="Arial" w:eastAsia="微软雅黑" w:hAnsi="Arial" w:cs="Arial"/>
                <w:color w:val="0D0D0D" w:themeColor="text1" w:themeTint="F2"/>
                <w:kern w:val="24"/>
                <w:sz w:val="18"/>
                <w:szCs w:val="18"/>
                <w:lang w:eastAsia="en-US"/>
              </w:rPr>
            </w:pPr>
            <w:ins w:id="248" w:author="Huawei user r01" w:date="2024-05-07T15:08:00Z">
              <w:r>
                <w:rPr>
                  <w:rFonts w:ascii="Arial" w:eastAsia="微软雅黑" w:hAnsi="Arial" w:cs="Arial"/>
                  <w:color w:val="0D0D0D" w:themeColor="text1" w:themeTint="F2"/>
                  <w:kern w:val="24"/>
                  <w:sz w:val="18"/>
                  <w:szCs w:val="18"/>
                  <w:lang w:eastAsia="en-US"/>
                </w:rPr>
                <w:t>Same as the MWAB-gNB operation initiation</w:t>
              </w:r>
            </w:ins>
          </w:p>
        </w:tc>
      </w:tr>
    </w:tbl>
    <w:p w14:paraId="2FA65A46" w14:textId="77777777" w:rsidR="00894F1D" w:rsidRDefault="00894F1D" w:rsidP="00894F1D">
      <w:pPr>
        <w:rPr>
          <w:lang w:val="en-US" w:eastAsia="en-US"/>
        </w:rPr>
      </w:pPr>
    </w:p>
    <w:p w14:paraId="1BE1EDD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6C80EF6" w14:textId="77777777" w:rsidR="00176F42" w:rsidRPr="00176F42" w:rsidRDefault="00176F42" w:rsidP="00176F42">
      <w:pPr>
        <w:keepNext/>
        <w:keepLines/>
        <w:spacing w:before="180"/>
        <w:ind w:left="1134" w:hanging="1134"/>
        <w:textAlignment w:val="auto"/>
        <w:outlineLvl w:val="1"/>
        <w:rPr>
          <w:rFonts w:ascii="Arial" w:eastAsia="宋体" w:hAnsi="Arial"/>
          <w:color w:val="auto"/>
          <w:sz w:val="32"/>
          <w:lang w:eastAsia="en-GB"/>
        </w:rPr>
      </w:pPr>
      <w:bookmarkStart w:id="249" w:name="_Toc164709236"/>
      <w:bookmarkStart w:id="250" w:name="_Toc164783218"/>
      <w:r w:rsidRPr="00176F42">
        <w:rPr>
          <w:rFonts w:ascii="Arial" w:eastAsia="宋体" w:hAnsi="Arial"/>
          <w:color w:val="auto"/>
          <w:sz w:val="32"/>
          <w:lang w:eastAsia="en-GB"/>
        </w:rPr>
        <w:t>8.2</w:t>
      </w:r>
      <w:r w:rsidRPr="00176F42">
        <w:rPr>
          <w:rFonts w:ascii="Arial" w:eastAsia="宋体" w:hAnsi="Arial"/>
          <w:color w:val="auto"/>
          <w:sz w:val="32"/>
          <w:lang w:eastAsia="en-GB"/>
        </w:rPr>
        <w:tab/>
        <w:t>KI#2 Conclusion</w:t>
      </w:r>
      <w:bookmarkEnd w:id="249"/>
      <w:bookmarkEnd w:id="250"/>
    </w:p>
    <w:p w14:paraId="23F2E1D0" w14:textId="77777777" w:rsidR="00176F42" w:rsidRPr="00176F42" w:rsidRDefault="00176F42" w:rsidP="00176F42">
      <w:pPr>
        <w:keepLines/>
        <w:ind w:left="1559" w:hanging="1276"/>
        <w:textAlignment w:val="auto"/>
        <w:rPr>
          <w:color w:val="FF0000"/>
          <w:lang w:eastAsia="en-GB"/>
        </w:rPr>
      </w:pPr>
      <w:r w:rsidRPr="00176F42">
        <w:rPr>
          <w:color w:val="FF0000"/>
          <w:lang w:eastAsia="en-GB"/>
        </w:rPr>
        <w:t>Editor's Note: this clause contains interim conclusions that need to be further confirmed when removing this editor's note. This is work in progress that may require coordination with other groups.</w:t>
      </w:r>
    </w:p>
    <w:p w14:paraId="37CDB85D" w14:textId="77777777" w:rsidR="00176F42" w:rsidRPr="00176F42" w:rsidRDefault="00176F42" w:rsidP="00176F42">
      <w:pPr>
        <w:textAlignment w:val="auto"/>
        <w:rPr>
          <w:rFonts w:eastAsia="等线"/>
          <w:color w:val="auto"/>
          <w:lang w:eastAsia="en-GB"/>
        </w:rPr>
      </w:pPr>
      <w:r w:rsidRPr="00176F42">
        <w:rPr>
          <w:rFonts w:eastAsia="等线"/>
          <w:color w:val="auto"/>
          <w:lang w:eastAsia="en-GB"/>
        </w:rPr>
        <w:t>It is proposed to proceed normatively based on these principles.</w:t>
      </w:r>
    </w:p>
    <w:p w14:paraId="6A268C6B" w14:textId="208B655A" w:rsidR="00176F42" w:rsidRDefault="00176F42" w:rsidP="00176F42">
      <w:pPr>
        <w:ind w:left="568" w:hanging="284"/>
        <w:textAlignment w:val="auto"/>
        <w:rPr>
          <w:ins w:id="251" w:author="Huawei" w:date="2024-05-17T10:15:00Z"/>
          <w:color w:val="auto"/>
          <w:lang w:eastAsia="en-GB"/>
        </w:rPr>
      </w:pPr>
      <w:r w:rsidRPr="00176F42">
        <w:rPr>
          <w:color w:val="auto"/>
          <w:lang w:eastAsia="en-GB"/>
        </w:rPr>
        <w:t xml:space="preserve">1) </w:t>
      </w:r>
      <w:r w:rsidRPr="00176F42">
        <w:rPr>
          <w:color w:val="auto"/>
          <w:lang w:eastAsia="en-GB"/>
        </w:rPr>
        <w:tab/>
        <w:t xml:space="preserve">From SA2 perspective there is no need to specify AS level indication in RRC connection establishment that the MWAB-UE intends to operate as MWAB. </w:t>
      </w:r>
    </w:p>
    <w:p w14:paraId="59BB675A" w14:textId="77777777" w:rsidR="00231CDB" w:rsidRPr="003D143D" w:rsidRDefault="00231CDB" w:rsidP="00231CDB">
      <w:pPr>
        <w:pStyle w:val="B2"/>
        <w:rPr>
          <w:ins w:id="252" w:author="Huawei" w:date="2024-05-17T10:15:00Z"/>
          <w:lang w:eastAsia="zh-CN"/>
        </w:rPr>
      </w:pPr>
      <w:ins w:id="253" w:author="Huawei" w:date="2024-05-17T10:15:00Z">
        <w:r>
          <w:rPr>
            <w:rFonts w:hint="eastAsia"/>
            <w:lang w:eastAsia="zh-CN"/>
          </w:rPr>
          <w:t>-</w:t>
        </w:r>
        <w:r>
          <w:rPr>
            <w:lang w:eastAsia="zh-CN"/>
          </w:rPr>
          <w:tab/>
          <w:t>The operator-specific dedicated S-NSSAI(s)</w:t>
        </w:r>
        <w:r w:rsidRPr="003D143D">
          <w:rPr>
            <w:lang w:eastAsia="zh-CN"/>
          </w:rPr>
          <w:t xml:space="preserve"> </w:t>
        </w:r>
        <w:r w:rsidRPr="00176F42">
          <w:rPr>
            <w:lang w:eastAsia="zh-CN"/>
          </w:rPr>
          <w:t>for MWAB operation may be used for a MWAB-UE</w:t>
        </w:r>
        <w:r w:rsidRPr="003D143D">
          <w:rPr>
            <w:lang w:eastAsia="zh-CN"/>
          </w:rPr>
          <w:t xml:space="preserve">, to enable BH AMF to detect </w:t>
        </w:r>
        <w:r w:rsidRPr="00176F42">
          <w:rPr>
            <w:lang w:eastAsia="zh-CN"/>
          </w:rPr>
          <w:t>a UE intends to operate as MWAB</w:t>
        </w:r>
        <w:r w:rsidRPr="003D143D">
          <w:rPr>
            <w:lang w:eastAsia="zh-CN"/>
          </w:rPr>
          <w:t>. T</w:t>
        </w:r>
        <w:r w:rsidRPr="00176F42">
          <w:rPr>
            <w:lang w:eastAsia="zh-CN"/>
          </w:rPr>
          <w:t>he location and time restriction can be based on related slicing features. The MWAB</w:t>
        </w:r>
        <w:r w:rsidRPr="003D143D">
          <w:rPr>
            <w:lang w:eastAsia="zh-CN"/>
          </w:rPr>
          <w:t>-</w:t>
        </w:r>
        <w:r w:rsidRPr="00176F42">
          <w:rPr>
            <w:lang w:eastAsia="zh-CN"/>
          </w:rPr>
          <w:t>UE may deregister any S-NSSAI for MWAB operation and request only S-NSSAI(s) that are not dedicated to MWAB Operation if it does not need to use BH PDU sessions.</w:t>
        </w:r>
      </w:ins>
    </w:p>
    <w:p w14:paraId="0578D120" w14:textId="6EA6E360" w:rsidR="00231CDB" w:rsidRDefault="00231CDB" w:rsidP="00231CDB">
      <w:pPr>
        <w:pStyle w:val="NO"/>
        <w:rPr>
          <w:ins w:id="254" w:author="Huawei" w:date="2024-05-17T10:15:00Z"/>
          <w:rFonts w:eastAsiaTheme="minorEastAsia"/>
          <w:lang w:eastAsia="zh-CN"/>
        </w:rPr>
      </w:pPr>
      <w:ins w:id="255" w:author="Huawei" w:date="2024-05-17T10:15:00Z">
        <w:r>
          <w:rPr>
            <w:rFonts w:eastAsiaTheme="minorEastAsia" w:hint="eastAsia"/>
            <w:lang w:eastAsia="zh-CN"/>
          </w:rPr>
          <w:t>N</w:t>
        </w:r>
        <w:r>
          <w:rPr>
            <w:rFonts w:eastAsiaTheme="minorEastAsia"/>
            <w:lang w:eastAsia="zh-CN"/>
          </w:rPr>
          <w:t>OTE</w:t>
        </w:r>
      </w:ins>
      <w:ins w:id="256" w:author="Huawei" w:date="2024-05-17T10:17:00Z">
        <w:r w:rsidR="007114BB">
          <w:rPr>
            <w:rFonts w:eastAsiaTheme="minorEastAsia"/>
            <w:lang w:eastAsia="zh-CN"/>
          </w:rPr>
          <w:t xml:space="preserve"> 1</w:t>
        </w:r>
      </w:ins>
      <w:ins w:id="257" w:author="Huawei" w:date="2024-05-17T10:15:00Z">
        <w:r>
          <w:rPr>
            <w:rFonts w:eastAsiaTheme="minorEastAsia"/>
            <w:lang w:eastAsia="zh-CN"/>
          </w:rPr>
          <w:t>:</w:t>
        </w:r>
        <w:r>
          <w:rPr>
            <w:rFonts w:eastAsiaTheme="minorEastAsia"/>
            <w:lang w:eastAsia="zh-CN"/>
          </w:rPr>
          <w:tab/>
          <w:t xml:space="preserve">No enhancement is expected by using existing control mechanism of the slicing regarding the MWAB. </w:t>
        </w:r>
      </w:ins>
    </w:p>
    <w:p w14:paraId="1EBBFD6C" w14:textId="5FC9F7EF" w:rsidR="00231CDB" w:rsidRPr="007114BB" w:rsidRDefault="007114BB" w:rsidP="007114BB">
      <w:pPr>
        <w:pStyle w:val="NO"/>
        <w:rPr>
          <w:ins w:id="258" w:author="Huawei user r01" w:date="2024-05-07T15:25:00Z"/>
          <w:rFonts w:eastAsiaTheme="minorEastAsia"/>
          <w:lang w:eastAsia="zh-CN"/>
        </w:rPr>
      </w:pPr>
      <w:ins w:id="259" w:author="Huawei" w:date="2024-05-17T10:17:00Z">
        <w:r>
          <w:rPr>
            <w:rFonts w:eastAsiaTheme="minorEastAsia" w:hint="eastAsia"/>
            <w:lang w:eastAsia="zh-CN"/>
          </w:rPr>
          <w:t>N</w:t>
        </w:r>
        <w:r>
          <w:rPr>
            <w:rFonts w:eastAsiaTheme="minorEastAsia"/>
            <w:lang w:eastAsia="zh-CN"/>
          </w:rPr>
          <w:t>OTE 2:</w:t>
        </w:r>
        <w:r>
          <w:rPr>
            <w:rFonts w:eastAsiaTheme="minorEastAsia"/>
            <w:lang w:eastAsia="zh-CN"/>
          </w:rPr>
          <w:tab/>
        </w:r>
      </w:ins>
      <w:ins w:id="260" w:author="Huawei" w:date="2024-05-17T10:34:00Z">
        <w:r w:rsidR="00DC2A56">
          <w:rPr>
            <w:rFonts w:eastAsiaTheme="minorEastAsia"/>
            <w:lang w:eastAsia="zh-CN"/>
          </w:rPr>
          <w:t>Details of using dedicated S-NSSAI(s)</w:t>
        </w:r>
      </w:ins>
      <w:ins w:id="261" w:author="Huawei user r01" w:date="2024-05-17T10:42:00Z">
        <w:r w:rsidR="002E378E">
          <w:rPr>
            <w:rFonts w:eastAsiaTheme="minorEastAsia"/>
            <w:lang w:eastAsia="zh-CN"/>
          </w:rPr>
          <w:t xml:space="preserve"> </w:t>
        </w:r>
      </w:ins>
      <w:ins w:id="262" w:author="Huawei" w:date="2024-05-17T10:34:00Z">
        <w:r w:rsidR="00DC2A56">
          <w:rPr>
            <w:rFonts w:eastAsiaTheme="minorEastAsia"/>
            <w:lang w:eastAsia="zh-CN"/>
          </w:rPr>
          <w:t>(including the enforcement of traffic of the UE that is no longer authorized to be MWAB) will be addressed in the normative phase</w:t>
        </w:r>
      </w:ins>
      <w:ins w:id="263" w:author="Huawei" w:date="2024-05-17T10:21:00Z">
        <w:r>
          <w:rPr>
            <w:rFonts w:eastAsiaTheme="minorEastAsia"/>
            <w:lang w:eastAsia="zh-CN"/>
          </w:rPr>
          <w:t>.</w:t>
        </w:r>
      </w:ins>
    </w:p>
    <w:p w14:paraId="63E5CD65" w14:textId="1075383C" w:rsidR="00176F42" w:rsidRPr="00176F42" w:rsidDel="007114BB" w:rsidRDefault="00176F42" w:rsidP="00176F42">
      <w:pPr>
        <w:keepLines/>
        <w:ind w:left="1559" w:hanging="1276"/>
        <w:textAlignment w:val="auto"/>
        <w:rPr>
          <w:del w:id="264" w:author="Huawei" w:date="2024-05-17T10:21:00Z"/>
          <w:color w:val="FF0000"/>
          <w:lang w:eastAsia="en-GB"/>
        </w:rPr>
      </w:pPr>
      <w:del w:id="265" w:author="Huawei" w:date="2024-05-17T10:21:00Z">
        <w:r w:rsidRPr="00176F42" w:rsidDel="007114BB">
          <w:rPr>
            <w:color w:val="FF0000"/>
            <w:lang w:eastAsia="en-GB"/>
          </w:rPr>
          <w:lastRenderedPageBreak/>
          <w:delText xml:space="preserve">Editor's note: the current majority view is that to detect a UE intends to operate as MWAB, dedicated S-NSSAI(s) for MWAB operation may be used for a MWAB-UE. If dedicated S-NSSAIs for MWAB operation are used, then the location and time restriction can be based on related slicing features. The MWAB UE, may deregister any S-NSSAI for MWAB operation and request only S-NSSAI(s) that are not dedicated to MWAB Operation if it does not need to use BH PDU sessions. </w:delText>
        </w:r>
      </w:del>
    </w:p>
    <w:p w14:paraId="02058472" w14:textId="77777777" w:rsidR="00176F42" w:rsidRPr="00176F42" w:rsidRDefault="00176F42" w:rsidP="00176F42">
      <w:pPr>
        <w:ind w:left="568" w:hanging="284"/>
        <w:textAlignment w:val="auto"/>
        <w:rPr>
          <w:color w:val="auto"/>
          <w:lang w:eastAsia="en-GB"/>
        </w:rPr>
      </w:pPr>
      <w:r w:rsidRPr="00176F42">
        <w:rPr>
          <w:color w:val="auto"/>
          <w:lang w:eastAsia="en-GB"/>
        </w:rPr>
        <w:t xml:space="preserve">2) </w:t>
      </w:r>
      <w:r w:rsidRPr="00176F42">
        <w:rPr>
          <w:color w:val="auto"/>
          <w:lang w:eastAsia="en-GB"/>
        </w:rPr>
        <w:tab/>
        <w:t xml:space="preserve">From SA2 perspective there is no need to indicate to NG-RAN serving a MWAB-UE that the MWAB-UE is authorized to act as MWAB-UE. </w:t>
      </w:r>
    </w:p>
    <w:p w14:paraId="28B6BA58" w14:textId="77777777" w:rsidR="00176F42" w:rsidRPr="00176F42" w:rsidRDefault="00176F42" w:rsidP="00176F42">
      <w:pPr>
        <w:ind w:left="568" w:hanging="284"/>
        <w:textAlignment w:val="auto"/>
        <w:rPr>
          <w:color w:val="auto"/>
          <w:lang w:eastAsia="en-GB"/>
        </w:rPr>
      </w:pPr>
      <w:r w:rsidRPr="00176F42">
        <w:rPr>
          <w:color w:val="auto"/>
          <w:lang w:eastAsia="en-GB"/>
        </w:rPr>
        <w:t xml:space="preserve">3) </w:t>
      </w:r>
      <w:r w:rsidRPr="00176F42">
        <w:rPr>
          <w:color w:val="auto"/>
          <w:lang w:eastAsia="en-GB"/>
        </w:rPr>
        <w:tab/>
        <w:t>The MWAB-gNB releases the NG connections when it is no longer authorized to operate. The MWAB-gNB should hand over the UE(s) it serves to other cells before it releases the NG connection. For the case that the BH PDU sessions are released by the MWAB-UE, the MWAB-UE does it only if the MWAB-gNB instructs the MWAB-UE that it may do so.</w:t>
      </w:r>
    </w:p>
    <w:p w14:paraId="6E3426A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1B9F4" w14:textId="77777777" w:rsidR="007343E9" w:rsidRDefault="007343E9">
      <w:r>
        <w:separator/>
      </w:r>
    </w:p>
    <w:p w14:paraId="367792E5" w14:textId="77777777" w:rsidR="007343E9" w:rsidRDefault="007343E9"/>
  </w:endnote>
  <w:endnote w:type="continuationSeparator" w:id="0">
    <w:p w14:paraId="700E15D0" w14:textId="77777777" w:rsidR="007343E9" w:rsidRDefault="007343E9">
      <w:r>
        <w:continuationSeparator/>
      </w:r>
    </w:p>
    <w:p w14:paraId="6767CEF0" w14:textId="77777777" w:rsidR="007343E9" w:rsidRDefault="007343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IZ UDGothic"/>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3EC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B1CB3F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73193E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AE570" w14:textId="77777777" w:rsidR="007343E9" w:rsidRDefault="007343E9">
      <w:r>
        <w:separator/>
      </w:r>
    </w:p>
    <w:p w14:paraId="4A40ADEA" w14:textId="77777777" w:rsidR="007343E9" w:rsidRDefault="007343E9"/>
  </w:footnote>
  <w:footnote w:type="continuationSeparator" w:id="0">
    <w:p w14:paraId="358AA7C2" w14:textId="77777777" w:rsidR="007343E9" w:rsidRDefault="007343E9">
      <w:r>
        <w:continuationSeparator/>
      </w:r>
    </w:p>
    <w:p w14:paraId="23528F73" w14:textId="77777777" w:rsidR="007343E9" w:rsidRDefault="007343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C0735" w14:textId="77777777" w:rsidR="006F5DD0" w:rsidRDefault="006F5DD0"/>
  <w:p w14:paraId="79ED70B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9B4F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B0C1E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70C522D"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9"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7F750D6"/>
    <w:multiLevelType w:val="hybridMultilevel"/>
    <w:tmpl w:val="13C82DA6"/>
    <w:lvl w:ilvl="0" w:tplc="B40C9E14">
      <w:start w:val="1"/>
      <w:numFmt w:val="decimalEnclosedCircle"/>
      <w:lvlText w:val="%1"/>
      <w:lvlJc w:val="left"/>
      <w:pPr>
        <w:tabs>
          <w:tab w:val="num" w:pos="720"/>
        </w:tabs>
        <w:ind w:left="720" w:hanging="360"/>
      </w:pPr>
    </w:lvl>
    <w:lvl w:ilvl="1" w:tplc="F2F43970">
      <w:numFmt w:val="bullet"/>
      <w:lvlText w:val="•"/>
      <w:lvlJc w:val="left"/>
      <w:pPr>
        <w:tabs>
          <w:tab w:val="num" w:pos="1440"/>
        </w:tabs>
        <w:ind w:left="1440" w:hanging="360"/>
      </w:pPr>
      <w:rPr>
        <w:rFonts w:ascii="Arial" w:hAnsi="Arial" w:cs="Times New Roman" w:hint="default"/>
      </w:rPr>
    </w:lvl>
    <w:lvl w:ilvl="2" w:tplc="DC647B3A">
      <w:start w:val="1"/>
      <w:numFmt w:val="decimalEnclosedCircle"/>
      <w:lvlText w:val="%3"/>
      <w:lvlJc w:val="left"/>
      <w:pPr>
        <w:tabs>
          <w:tab w:val="num" w:pos="2160"/>
        </w:tabs>
        <w:ind w:left="2160" w:hanging="360"/>
      </w:pPr>
    </w:lvl>
    <w:lvl w:ilvl="3" w:tplc="F82E9F08">
      <w:start w:val="1"/>
      <w:numFmt w:val="decimalEnclosedCircle"/>
      <w:lvlText w:val="%4"/>
      <w:lvlJc w:val="left"/>
      <w:pPr>
        <w:tabs>
          <w:tab w:val="num" w:pos="2880"/>
        </w:tabs>
        <w:ind w:left="2880" w:hanging="360"/>
      </w:pPr>
    </w:lvl>
    <w:lvl w:ilvl="4" w:tplc="7DDE4FE6">
      <w:start w:val="1"/>
      <w:numFmt w:val="decimalEnclosedCircle"/>
      <w:lvlText w:val="%5"/>
      <w:lvlJc w:val="left"/>
      <w:pPr>
        <w:tabs>
          <w:tab w:val="num" w:pos="3600"/>
        </w:tabs>
        <w:ind w:left="3600" w:hanging="360"/>
      </w:pPr>
    </w:lvl>
    <w:lvl w:ilvl="5" w:tplc="BCCA2478">
      <w:start w:val="1"/>
      <w:numFmt w:val="decimalEnclosedCircle"/>
      <w:lvlText w:val="%6"/>
      <w:lvlJc w:val="left"/>
      <w:pPr>
        <w:tabs>
          <w:tab w:val="num" w:pos="4320"/>
        </w:tabs>
        <w:ind w:left="4320" w:hanging="360"/>
      </w:pPr>
    </w:lvl>
    <w:lvl w:ilvl="6" w:tplc="745C7B1E">
      <w:start w:val="1"/>
      <w:numFmt w:val="decimalEnclosedCircle"/>
      <w:lvlText w:val="%7"/>
      <w:lvlJc w:val="left"/>
      <w:pPr>
        <w:tabs>
          <w:tab w:val="num" w:pos="5040"/>
        </w:tabs>
        <w:ind w:left="5040" w:hanging="360"/>
      </w:pPr>
    </w:lvl>
    <w:lvl w:ilvl="7" w:tplc="9F3EBA32">
      <w:start w:val="1"/>
      <w:numFmt w:val="decimalEnclosedCircle"/>
      <w:lvlText w:val="%8"/>
      <w:lvlJc w:val="left"/>
      <w:pPr>
        <w:tabs>
          <w:tab w:val="num" w:pos="5760"/>
        </w:tabs>
        <w:ind w:left="5760" w:hanging="360"/>
      </w:pPr>
    </w:lvl>
    <w:lvl w:ilvl="8" w:tplc="90E8B414">
      <w:start w:val="1"/>
      <w:numFmt w:val="decimalEnclosedCircle"/>
      <w:lvlText w:val="%9"/>
      <w:lvlJc w:val="left"/>
      <w:pPr>
        <w:tabs>
          <w:tab w:val="num" w:pos="6480"/>
        </w:tabs>
        <w:ind w:left="6480" w:hanging="36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01">
    <w15:presenceInfo w15:providerId="None" w15:userId="Huawei user r01"/>
  </w15:person>
  <w15:person w15:author="Huawei revision">
    <w15:presenceInfo w15:providerId="None" w15:userId="Huawei revisi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6EB"/>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22C"/>
    <w:rsid w:val="000153C3"/>
    <w:rsid w:val="00015889"/>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55E"/>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35E"/>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DB6"/>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ECF"/>
    <w:rsid w:val="001673CA"/>
    <w:rsid w:val="00167AF3"/>
    <w:rsid w:val="00170A7C"/>
    <w:rsid w:val="0017207F"/>
    <w:rsid w:val="001731A2"/>
    <w:rsid w:val="001736B5"/>
    <w:rsid w:val="00173A57"/>
    <w:rsid w:val="001750EF"/>
    <w:rsid w:val="001765B4"/>
    <w:rsid w:val="00176CD0"/>
    <w:rsid w:val="00176F42"/>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3C9A"/>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634"/>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1F88"/>
    <w:rsid w:val="002122C3"/>
    <w:rsid w:val="00212A86"/>
    <w:rsid w:val="0021395C"/>
    <w:rsid w:val="0021576A"/>
    <w:rsid w:val="00215B76"/>
    <w:rsid w:val="00216F4A"/>
    <w:rsid w:val="00220AEB"/>
    <w:rsid w:val="00221F47"/>
    <w:rsid w:val="00223D76"/>
    <w:rsid w:val="00227B72"/>
    <w:rsid w:val="00230A69"/>
    <w:rsid w:val="00231CDB"/>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57EFA"/>
    <w:rsid w:val="00260A35"/>
    <w:rsid w:val="00260C09"/>
    <w:rsid w:val="00260FBA"/>
    <w:rsid w:val="00261D77"/>
    <w:rsid w:val="0026236D"/>
    <w:rsid w:val="00262BEF"/>
    <w:rsid w:val="00262C6D"/>
    <w:rsid w:val="0026318E"/>
    <w:rsid w:val="0026332C"/>
    <w:rsid w:val="002657DD"/>
    <w:rsid w:val="0026581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40C"/>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78E"/>
    <w:rsid w:val="002E3F00"/>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2D8"/>
    <w:rsid w:val="00325BE6"/>
    <w:rsid w:val="003264F1"/>
    <w:rsid w:val="003272BB"/>
    <w:rsid w:val="00327CA6"/>
    <w:rsid w:val="00331F83"/>
    <w:rsid w:val="00333038"/>
    <w:rsid w:val="003338BB"/>
    <w:rsid w:val="003349DF"/>
    <w:rsid w:val="00335D2E"/>
    <w:rsid w:val="0034141F"/>
    <w:rsid w:val="0034514C"/>
    <w:rsid w:val="00345264"/>
    <w:rsid w:val="00346050"/>
    <w:rsid w:val="003463B5"/>
    <w:rsid w:val="00346876"/>
    <w:rsid w:val="00346F48"/>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DFB"/>
    <w:rsid w:val="003757F0"/>
    <w:rsid w:val="00375AFF"/>
    <w:rsid w:val="00375C1A"/>
    <w:rsid w:val="0038028D"/>
    <w:rsid w:val="00380585"/>
    <w:rsid w:val="00380A07"/>
    <w:rsid w:val="00380E86"/>
    <w:rsid w:val="00383F2D"/>
    <w:rsid w:val="00384D8F"/>
    <w:rsid w:val="00385B51"/>
    <w:rsid w:val="0038795A"/>
    <w:rsid w:val="00390265"/>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139"/>
    <w:rsid w:val="003B59D6"/>
    <w:rsid w:val="003B7365"/>
    <w:rsid w:val="003B7948"/>
    <w:rsid w:val="003C02B3"/>
    <w:rsid w:val="003C599D"/>
    <w:rsid w:val="003C7614"/>
    <w:rsid w:val="003C782C"/>
    <w:rsid w:val="003D0325"/>
    <w:rsid w:val="003D0FC1"/>
    <w:rsid w:val="003D143D"/>
    <w:rsid w:val="003D3280"/>
    <w:rsid w:val="003D334E"/>
    <w:rsid w:val="003D4575"/>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CE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3C6"/>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16A"/>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CE"/>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456E"/>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571"/>
    <w:rsid w:val="005008D7"/>
    <w:rsid w:val="00500DFD"/>
    <w:rsid w:val="00501824"/>
    <w:rsid w:val="00501FF2"/>
    <w:rsid w:val="005021FA"/>
    <w:rsid w:val="0050224E"/>
    <w:rsid w:val="0050232B"/>
    <w:rsid w:val="0050290A"/>
    <w:rsid w:val="0050338E"/>
    <w:rsid w:val="00504A5E"/>
    <w:rsid w:val="00504E72"/>
    <w:rsid w:val="00505767"/>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00C"/>
    <w:rsid w:val="0055150E"/>
    <w:rsid w:val="00552D00"/>
    <w:rsid w:val="00552EDB"/>
    <w:rsid w:val="0055392F"/>
    <w:rsid w:val="00553C48"/>
    <w:rsid w:val="00554C55"/>
    <w:rsid w:val="00555F6C"/>
    <w:rsid w:val="00556068"/>
    <w:rsid w:val="005568FB"/>
    <w:rsid w:val="00561209"/>
    <w:rsid w:val="005612D1"/>
    <w:rsid w:val="0056459E"/>
    <w:rsid w:val="00565115"/>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3ACA"/>
    <w:rsid w:val="005A5CCE"/>
    <w:rsid w:val="005A69E3"/>
    <w:rsid w:val="005B0114"/>
    <w:rsid w:val="005B02B2"/>
    <w:rsid w:val="005B278B"/>
    <w:rsid w:val="005B39D5"/>
    <w:rsid w:val="005B3EE8"/>
    <w:rsid w:val="005B3FB9"/>
    <w:rsid w:val="005B445F"/>
    <w:rsid w:val="005B49B5"/>
    <w:rsid w:val="005B605D"/>
    <w:rsid w:val="005B6571"/>
    <w:rsid w:val="005B6969"/>
    <w:rsid w:val="005C04A8"/>
    <w:rsid w:val="005C0AC3"/>
    <w:rsid w:val="005C1260"/>
    <w:rsid w:val="005C1CE7"/>
    <w:rsid w:val="005C2F29"/>
    <w:rsid w:val="005C5B01"/>
    <w:rsid w:val="005C5C0D"/>
    <w:rsid w:val="005C5C9F"/>
    <w:rsid w:val="005C63A7"/>
    <w:rsid w:val="005C6DF0"/>
    <w:rsid w:val="005C7997"/>
    <w:rsid w:val="005C7D5D"/>
    <w:rsid w:val="005D014E"/>
    <w:rsid w:val="005D1751"/>
    <w:rsid w:val="005D226C"/>
    <w:rsid w:val="005D369B"/>
    <w:rsid w:val="005D3D52"/>
    <w:rsid w:val="005D48A6"/>
    <w:rsid w:val="005D5E0A"/>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5F0F"/>
    <w:rsid w:val="00646281"/>
    <w:rsid w:val="006462C1"/>
    <w:rsid w:val="00651D13"/>
    <w:rsid w:val="0065267B"/>
    <w:rsid w:val="0065339E"/>
    <w:rsid w:val="006539B5"/>
    <w:rsid w:val="00655280"/>
    <w:rsid w:val="0066251F"/>
    <w:rsid w:val="006635C8"/>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A7FDD"/>
    <w:rsid w:val="006B02B8"/>
    <w:rsid w:val="006B043A"/>
    <w:rsid w:val="006B134E"/>
    <w:rsid w:val="006B3143"/>
    <w:rsid w:val="006B3A95"/>
    <w:rsid w:val="006B4823"/>
    <w:rsid w:val="006B48E8"/>
    <w:rsid w:val="006B5909"/>
    <w:rsid w:val="006B7DA8"/>
    <w:rsid w:val="006C02F9"/>
    <w:rsid w:val="006C042F"/>
    <w:rsid w:val="006C0A54"/>
    <w:rsid w:val="006C1208"/>
    <w:rsid w:val="006C2781"/>
    <w:rsid w:val="006C3572"/>
    <w:rsid w:val="006C36F6"/>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4BB"/>
    <w:rsid w:val="00711F58"/>
    <w:rsid w:val="00713FD9"/>
    <w:rsid w:val="00714EF6"/>
    <w:rsid w:val="007150F0"/>
    <w:rsid w:val="0071544D"/>
    <w:rsid w:val="007165E0"/>
    <w:rsid w:val="00717AA6"/>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3E9"/>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962"/>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F8F"/>
    <w:rsid w:val="007B085A"/>
    <w:rsid w:val="007B1D42"/>
    <w:rsid w:val="007B1F16"/>
    <w:rsid w:val="007B2021"/>
    <w:rsid w:val="007B2ECC"/>
    <w:rsid w:val="007B335E"/>
    <w:rsid w:val="007B3378"/>
    <w:rsid w:val="007B5FD9"/>
    <w:rsid w:val="007B63AA"/>
    <w:rsid w:val="007B6816"/>
    <w:rsid w:val="007B7ED9"/>
    <w:rsid w:val="007C0D39"/>
    <w:rsid w:val="007C107C"/>
    <w:rsid w:val="007C1086"/>
    <w:rsid w:val="007C2972"/>
    <w:rsid w:val="007C4A64"/>
    <w:rsid w:val="007C5E11"/>
    <w:rsid w:val="007C71BB"/>
    <w:rsid w:val="007C75CA"/>
    <w:rsid w:val="007C7AFE"/>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4D7F"/>
    <w:rsid w:val="008218D6"/>
    <w:rsid w:val="00821AE8"/>
    <w:rsid w:val="008224A6"/>
    <w:rsid w:val="00822C6A"/>
    <w:rsid w:val="008252D8"/>
    <w:rsid w:val="00825910"/>
    <w:rsid w:val="00826CFF"/>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5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D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2C9"/>
    <w:rsid w:val="00897053"/>
    <w:rsid w:val="008A030C"/>
    <w:rsid w:val="008A08EC"/>
    <w:rsid w:val="008A0FD2"/>
    <w:rsid w:val="008A1C78"/>
    <w:rsid w:val="008A44CC"/>
    <w:rsid w:val="008A469B"/>
    <w:rsid w:val="008A4928"/>
    <w:rsid w:val="008A4A5E"/>
    <w:rsid w:val="008A4F48"/>
    <w:rsid w:val="008A59E9"/>
    <w:rsid w:val="008B15E3"/>
    <w:rsid w:val="008B162F"/>
    <w:rsid w:val="008B1A94"/>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D88"/>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C85"/>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EAC"/>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239"/>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30A"/>
    <w:rsid w:val="00A10BDE"/>
    <w:rsid w:val="00A118D1"/>
    <w:rsid w:val="00A12779"/>
    <w:rsid w:val="00A131A8"/>
    <w:rsid w:val="00A1403A"/>
    <w:rsid w:val="00A1416A"/>
    <w:rsid w:val="00A1569B"/>
    <w:rsid w:val="00A15FAA"/>
    <w:rsid w:val="00A17EAF"/>
    <w:rsid w:val="00A2052E"/>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775"/>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1C"/>
    <w:rsid w:val="00A8109F"/>
    <w:rsid w:val="00A8265C"/>
    <w:rsid w:val="00A83682"/>
    <w:rsid w:val="00A83D72"/>
    <w:rsid w:val="00A8447E"/>
    <w:rsid w:val="00A85D1A"/>
    <w:rsid w:val="00A86847"/>
    <w:rsid w:val="00A86B4F"/>
    <w:rsid w:val="00A904DB"/>
    <w:rsid w:val="00A90D2B"/>
    <w:rsid w:val="00A9186F"/>
    <w:rsid w:val="00A9190D"/>
    <w:rsid w:val="00A92432"/>
    <w:rsid w:val="00A92A0B"/>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469D"/>
    <w:rsid w:val="00AE51ED"/>
    <w:rsid w:val="00AE58A6"/>
    <w:rsid w:val="00AE6A23"/>
    <w:rsid w:val="00AE6C6F"/>
    <w:rsid w:val="00AE7A72"/>
    <w:rsid w:val="00AE7A8D"/>
    <w:rsid w:val="00AE7BDE"/>
    <w:rsid w:val="00AF0591"/>
    <w:rsid w:val="00AF0655"/>
    <w:rsid w:val="00AF09FB"/>
    <w:rsid w:val="00AF0CD1"/>
    <w:rsid w:val="00AF3346"/>
    <w:rsid w:val="00AF3A96"/>
    <w:rsid w:val="00AF3B3F"/>
    <w:rsid w:val="00AF3EBA"/>
    <w:rsid w:val="00AF4A9B"/>
    <w:rsid w:val="00AF7393"/>
    <w:rsid w:val="00B014C2"/>
    <w:rsid w:val="00B02BFC"/>
    <w:rsid w:val="00B03770"/>
    <w:rsid w:val="00B03D58"/>
    <w:rsid w:val="00B03E15"/>
    <w:rsid w:val="00B03F2F"/>
    <w:rsid w:val="00B04613"/>
    <w:rsid w:val="00B04F46"/>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22F"/>
    <w:rsid w:val="00B80A72"/>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35E"/>
    <w:rsid w:val="00BB14B6"/>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AE2"/>
    <w:rsid w:val="00BC6D3C"/>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0BC"/>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33B"/>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365"/>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9DB"/>
    <w:rsid w:val="00CE5402"/>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DE9"/>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14C"/>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0BAC"/>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02F"/>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A56"/>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E7F98"/>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2E"/>
    <w:rsid w:val="00E27459"/>
    <w:rsid w:val="00E2783F"/>
    <w:rsid w:val="00E27D0C"/>
    <w:rsid w:val="00E30F53"/>
    <w:rsid w:val="00E311F4"/>
    <w:rsid w:val="00E3203C"/>
    <w:rsid w:val="00E332E9"/>
    <w:rsid w:val="00E344CB"/>
    <w:rsid w:val="00E34DD8"/>
    <w:rsid w:val="00E3608C"/>
    <w:rsid w:val="00E36FEE"/>
    <w:rsid w:val="00E37807"/>
    <w:rsid w:val="00E37B0A"/>
    <w:rsid w:val="00E400A9"/>
    <w:rsid w:val="00E4116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B0F"/>
    <w:rsid w:val="00E63645"/>
    <w:rsid w:val="00E63679"/>
    <w:rsid w:val="00E636FF"/>
    <w:rsid w:val="00E656D1"/>
    <w:rsid w:val="00E65B67"/>
    <w:rsid w:val="00E66033"/>
    <w:rsid w:val="00E6696D"/>
    <w:rsid w:val="00E676EF"/>
    <w:rsid w:val="00E676F0"/>
    <w:rsid w:val="00E67A5E"/>
    <w:rsid w:val="00E67CCB"/>
    <w:rsid w:val="00E701C0"/>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03"/>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8E0"/>
    <w:rsid w:val="00F0628A"/>
    <w:rsid w:val="00F0699E"/>
    <w:rsid w:val="00F07A65"/>
    <w:rsid w:val="00F1002C"/>
    <w:rsid w:val="00F117CA"/>
    <w:rsid w:val="00F12167"/>
    <w:rsid w:val="00F14A8A"/>
    <w:rsid w:val="00F151BF"/>
    <w:rsid w:val="00F15688"/>
    <w:rsid w:val="00F15F5D"/>
    <w:rsid w:val="00F17046"/>
    <w:rsid w:val="00F200F9"/>
    <w:rsid w:val="00F20241"/>
    <w:rsid w:val="00F20A8B"/>
    <w:rsid w:val="00F20C71"/>
    <w:rsid w:val="00F21320"/>
    <w:rsid w:val="00F218BA"/>
    <w:rsid w:val="00F22028"/>
    <w:rsid w:val="00F2234C"/>
    <w:rsid w:val="00F22CEE"/>
    <w:rsid w:val="00F23B28"/>
    <w:rsid w:val="00F2422D"/>
    <w:rsid w:val="00F25F12"/>
    <w:rsid w:val="00F266B9"/>
    <w:rsid w:val="00F26A4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CF7"/>
    <w:rsid w:val="00F53417"/>
    <w:rsid w:val="00F549D1"/>
    <w:rsid w:val="00F54DCF"/>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4EA"/>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33172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052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839798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6002299">
      <w:bodyDiv w:val="1"/>
      <w:marLeft w:val="0"/>
      <w:marRight w:val="0"/>
      <w:marTop w:val="0"/>
      <w:marBottom w:val="0"/>
      <w:divBdr>
        <w:top w:val="none" w:sz="0" w:space="0" w:color="auto"/>
        <w:left w:val="none" w:sz="0" w:space="0" w:color="auto"/>
        <w:bottom w:val="none" w:sz="0" w:space="0" w:color="auto"/>
        <w:right w:val="none" w:sz="0" w:space="0" w:color="auto"/>
      </w:divBdr>
    </w:div>
    <w:div w:id="44658213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64985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5649113">
      <w:bodyDiv w:val="1"/>
      <w:marLeft w:val="0"/>
      <w:marRight w:val="0"/>
      <w:marTop w:val="0"/>
      <w:marBottom w:val="0"/>
      <w:divBdr>
        <w:top w:val="none" w:sz="0" w:space="0" w:color="auto"/>
        <w:left w:val="none" w:sz="0" w:space="0" w:color="auto"/>
        <w:bottom w:val="none" w:sz="0" w:space="0" w:color="auto"/>
        <w:right w:val="none" w:sz="0" w:space="0" w:color="auto"/>
      </w:divBdr>
    </w:div>
    <w:div w:id="664087334">
      <w:bodyDiv w:val="1"/>
      <w:marLeft w:val="0"/>
      <w:marRight w:val="0"/>
      <w:marTop w:val="0"/>
      <w:marBottom w:val="0"/>
      <w:divBdr>
        <w:top w:val="none" w:sz="0" w:space="0" w:color="auto"/>
        <w:left w:val="none" w:sz="0" w:space="0" w:color="auto"/>
        <w:bottom w:val="none" w:sz="0" w:space="0" w:color="auto"/>
        <w:right w:val="none" w:sz="0" w:space="0" w:color="auto"/>
      </w:divBdr>
    </w:div>
    <w:div w:id="86844914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34335430">
      <w:bodyDiv w:val="1"/>
      <w:marLeft w:val="0"/>
      <w:marRight w:val="0"/>
      <w:marTop w:val="0"/>
      <w:marBottom w:val="0"/>
      <w:divBdr>
        <w:top w:val="none" w:sz="0" w:space="0" w:color="auto"/>
        <w:left w:val="none" w:sz="0" w:space="0" w:color="auto"/>
        <w:bottom w:val="none" w:sz="0" w:space="0" w:color="auto"/>
        <w:right w:val="none" w:sz="0" w:space="0" w:color="auto"/>
      </w:divBdr>
    </w:div>
    <w:div w:id="148932844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2669F1-A916-44ED-975F-8FCE3631F3BA}">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2155</Words>
  <Characters>12287</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r01</cp:lastModifiedBy>
  <cp:revision>2</cp:revision>
  <cp:lastPrinted>2018-08-13T16:59:00Z</cp:lastPrinted>
  <dcterms:created xsi:type="dcterms:W3CDTF">2024-05-17T02:43:00Z</dcterms:created>
  <dcterms:modified xsi:type="dcterms:W3CDTF">2024-05-17T02:43:00Z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(3)9AWVLeHu3sOVZChHWGszaTB+IDQQ+SBveSr747nkcdxxg1kQ0LXbRu8DfuJTzatPfvhMYL2p
06t0em74eF1rwwwVaKc3OvNq49Hoa/rTgSYTHUvEErxjp4fdAD79HSflRFMMyqv0NQcd39FF
RFrWxyL5dkDx7UAMBThmlKu5Gbgux6V1YJ+14SjItGnKcmdfRhczXAsX81A7SdxFJmJwXMwe
Ss1FmMSy/Z30+PfQsZ</vt:lpwstr>
  </property>
  <property fmtid="{D5CDD505-2E9C-101B-9397-08002B2CF9AE}" pid="9" name="_2015_ms_pID_7253431">
    <vt:lpwstr>JDg96Vn3q5XUMyL/h+D5kKgEdqZpQ3/t9HsgR/mv3Kx/QGi87wy/xM
PdDQR0dDPJAfeKBCUvXgpLeSGGPMttaQVWVYS58/aB+aFTzUA4TvS6L8eKeGSYAANW3H/Iho
tBtzZyFbV5v29imFqo6tS81e1tGtIdM/sCOkgTDIKlXRfC0LRFgugFLs7t9Qs+CDmE0pzUu8
2QJfAY1fqWimlcIZu5LgeG9fIJPnKW8RMD/T</vt:lpwstr>
  </property>
  <property fmtid="{D5CDD505-2E9C-101B-9397-08002B2CF9AE}" pid="10" name="_2015_ms_pID_7253432">
    <vt:lpwstr>hA==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